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32ADB77"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F37693">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0E500E">
        <w:rPr>
          <w:rFonts w:ascii="Arial" w:eastAsia="Arial Unicode MS" w:hAnsi="Arial"/>
          <w:b/>
          <w:bCs/>
          <w:sz w:val="28"/>
          <w:szCs w:val="28"/>
        </w:rPr>
        <w:t>1632</w:t>
      </w:r>
    </w:p>
    <w:p w14:paraId="015EF437" w14:textId="00BB37F6" w:rsidR="00875671" w:rsidRPr="00E33A10" w:rsidRDefault="00F37693"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Wuhan</w:t>
      </w:r>
      <w:r w:rsidR="001E60F8" w:rsidRPr="001E60F8">
        <w:rPr>
          <w:rFonts w:ascii="Arial" w:eastAsia="Arial Unicode MS" w:hAnsi="Arial"/>
          <w:b/>
          <w:bCs/>
          <w:sz w:val="28"/>
          <w:szCs w:val="28"/>
        </w:rPr>
        <w:t xml:space="preserve">, </w:t>
      </w:r>
      <w:r>
        <w:rPr>
          <w:rFonts w:ascii="Arial" w:eastAsia="Arial Unicode MS" w:hAnsi="Arial"/>
          <w:b/>
          <w:bCs/>
          <w:sz w:val="28"/>
          <w:szCs w:val="28"/>
        </w:rPr>
        <w:t>China</w:t>
      </w:r>
      <w:r w:rsidR="001E60F8" w:rsidRPr="001E60F8">
        <w:rPr>
          <w:rFonts w:ascii="Arial" w:eastAsia="Arial Unicode MS" w:hAnsi="Arial"/>
          <w:b/>
          <w:bCs/>
          <w:sz w:val="28"/>
          <w:szCs w:val="28"/>
        </w:rPr>
        <w:t>, 7-</w:t>
      </w:r>
      <w:r>
        <w:rPr>
          <w:rFonts w:ascii="Arial" w:eastAsia="Arial Unicode MS" w:hAnsi="Arial"/>
          <w:b/>
          <w:bCs/>
          <w:sz w:val="28"/>
          <w:szCs w:val="28"/>
        </w:rPr>
        <w:t>1</w:t>
      </w:r>
      <w:r w:rsidR="001E60F8" w:rsidRPr="001E60F8">
        <w:rPr>
          <w:rFonts w:ascii="Arial" w:eastAsia="Arial Unicode MS" w:hAnsi="Arial"/>
          <w:b/>
          <w:bCs/>
          <w:sz w:val="28"/>
          <w:szCs w:val="28"/>
        </w:rPr>
        <w:t xml:space="preserve">1 </w:t>
      </w:r>
      <w:r w:rsidR="00E248C8">
        <w:rPr>
          <w:rFonts w:ascii="Arial" w:eastAsia="Arial Unicode MS" w:hAnsi="Arial"/>
          <w:b/>
          <w:bCs/>
          <w:sz w:val="28"/>
          <w:szCs w:val="28"/>
        </w:rPr>
        <w:t>April</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DBBA7AC"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8B1E11">
        <w:rPr>
          <w:rFonts w:ascii="Arial" w:eastAsia="DengXian" w:hAnsi="Arial" w:cs="Arial"/>
          <w:b/>
          <w:sz w:val="24"/>
          <w:lang w:eastAsia="zh-CN"/>
        </w:rPr>
        <w:t>21</w:t>
      </w:r>
      <w:r w:rsidR="007B728D" w:rsidRPr="007B728D">
        <w:rPr>
          <w:rFonts w:ascii="Arial" w:eastAsia="DengXian" w:hAnsi="Arial" w:cs="Arial"/>
          <w:b/>
          <w:sz w:val="24"/>
          <w:lang w:eastAsia="zh-CN"/>
        </w:rPr>
        <w:t>.</w:t>
      </w:r>
      <w:r w:rsidR="008B1E11">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4716F5F3"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274516" w:rsidRPr="00274516">
        <w:rPr>
          <w:rFonts w:ascii="Arial" w:eastAsia="DengXian" w:hAnsi="Arial" w:cs="Arial"/>
          <w:b/>
          <w:sz w:val="24"/>
          <w:lang w:eastAsia="zh-CN"/>
        </w:rPr>
        <w:t>Support of Alternative PDU Set QoS for XR in DC scenario</w:t>
      </w:r>
      <w:r w:rsidR="0033030A">
        <w:rPr>
          <w:rFonts w:ascii="Arial" w:eastAsia="DengXian" w:hAnsi="Arial" w:cs="Arial"/>
          <w:b/>
          <w:sz w:val="24"/>
          <w:lang w:eastAsia="zh-CN"/>
        </w:rPr>
        <w:t xml:space="preserve"> </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607162D4" w:rsidR="00F02905" w:rsidRDefault="00AF6C89" w:rsidP="00605D81">
      <w:pPr>
        <w:spacing w:after="120"/>
        <w:rPr>
          <w:lang w:eastAsia="zh-CN"/>
        </w:rPr>
      </w:pPr>
      <w:r>
        <w:rPr>
          <w:lang w:eastAsia="zh-CN"/>
        </w:rPr>
        <w:t xml:space="preserve">In </w:t>
      </w:r>
      <w:r w:rsidR="00F02905">
        <w:rPr>
          <w:lang w:eastAsia="zh-CN"/>
        </w:rPr>
        <w:t>RAN #1</w:t>
      </w:r>
      <w:r w:rsidR="007C03C9">
        <w:rPr>
          <w:lang w:eastAsia="zh-CN"/>
        </w:rPr>
        <w:t>0</w:t>
      </w:r>
      <w:r w:rsidR="006A3A0D">
        <w:rPr>
          <w:lang w:eastAsia="zh-CN"/>
        </w:rPr>
        <w:t>7</w:t>
      </w:r>
      <w:r w:rsidR="00F02905">
        <w:rPr>
          <w:lang w:eastAsia="zh-CN"/>
        </w:rPr>
        <w:t xml:space="preserve"> meeting, the following </w:t>
      </w:r>
      <w:r w:rsidR="007C03C9">
        <w:rPr>
          <w:lang w:eastAsia="zh-CN"/>
        </w:rPr>
        <w:t>objectives were added for WID on XR Phase 3 [2]</w:t>
      </w:r>
      <w:r w:rsidR="00F02905">
        <w:rPr>
          <w:lang w:eastAsia="zh-CN"/>
        </w:rPr>
        <w:t>:</w:t>
      </w:r>
    </w:p>
    <w:p w14:paraId="12B817EC" w14:textId="77777777" w:rsidR="007C03C9" w:rsidRPr="007C03C9" w:rsidRDefault="007C03C9" w:rsidP="007C03C9">
      <w:pPr>
        <w:rPr>
          <w:rFonts w:cs="Calibri"/>
          <w:i/>
          <w:sz w:val="16"/>
          <w:szCs w:val="16"/>
        </w:rPr>
      </w:pPr>
      <w:r w:rsidRPr="007C03C9">
        <w:rPr>
          <w:rFonts w:cs="Calibri"/>
          <w:i/>
          <w:sz w:val="16"/>
          <w:szCs w:val="16"/>
        </w:rPr>
        <w:t xml:space="preserve">-  </w:t>
      </w:r>
      <w:r w:rsidRPr="002B6FF0">
        <w:rPr>
          <w:rFonts w:cs="Calibri"/>
          <w:i/>
          <w:sz w:val="16"/>
          <w:szCs w:val="16"/>
        </w:rPr>
        <w:t>Support and specify multi-modality awareness for QoS flows in both DL and UL RAN [RAN3]:</w:t>
      </w:r>
      <w:r w:rsidRPr="007C03C9">
        <w:rPr>
          <w:rFonts w:cs="Calibri"/>
          <w:i/>
          <w:sz w:val="16"/>
          <w:szCs w:val="16"/>
        </w:rPr>
        <w:t xml:space="preserve"> </w:t>
      </w:r>
    </w:p>
    <w:p w14:paraId="3B7A7367" w14:textId="77777777" w:rsidR="007C03C9" w:rsidRPr="007C03C9" w:rsidRDefault="007C03C9" w:rsidP="007C03C9">
      <w:pPr>
        <w:rPr>
          <w:rFonts w:cs="Calibri"/>
          <w:i/>
          <w:sz w:val="16"/>
          <w:szCs w:val="16"/>
        </w:rPr>
      </w:pPr>
      <w:r w:rsidRPr="007C03C9">
        <w:rPr>
          <w:rFonts w:cs="Calibri"/>
          <w:i/>
          <w:sz w:val="16"/>
          <w:szCs w:val="16"/>
        </w:rPr>
        <w:t xml:space="preserve">-  Specify uplink congestion signalling [RAN2, RAN3]: </w:t>
      </w:r>
    </w:p>
    <w:p w14:paraId="63AA18DF" w14:textId="77777777" w:rsid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 xml:space="preserve">Specify in MAC layer XR rate control </w:t>
      </w:r>
      <w:proofErr w:type="spellStart"/>
      <w:r w:rsidRPr="007C03C9">
        <w:rPr>
          <w:rFonts w:ascii="Calibri" w:hAnsi="Calibri" w:cs="Calibri"/>
          <w:i/>
          <w:sz w:val="16"/>
          <w:szCs w:val="16"/>
          <w:lang w:val="en-US"/>
        </w:rPr>
        <w:t>signalling</w:t>
      </w:r>
      <w:proofErr w:type="spellEnd"/>
      <w:r w:rsidRPr="007C03C9">
        <w:rPr>
          <w:rFonts w:ascii="Calibri" w:hAnsi="Calibri" w:cs="Calibri"/>
          <w:i/>
          <w:sz w:val="16"/>
          <w:szCs w:val="16"/>
          <w:lang w:val="en-US"/>
        </w:rPr>
        <w:t xml:space="preserve"> over downlink per QoS flow/per DRB and the associated F1 </w:t>
      </w:r>
      <w:proofErr w:type="spellStart"/>
      <w:r w:rsidRPr="007C03C9">
        <w:rPr>
          <w:rFonts w:ascii="Calibri" w:hAnsi="Calibri" w:cs="Calibri"/>
          <w:i/>
          <w:sz w:val="16"/>
          <w:szCs w:val="16"/>
          <w:lang w:val="en-US"/>
        </w:rPr>
        <w:t>signalling</w:t>
      </w:r>
      <w:proofErr w:type="spellEnd"/>
      <w:r w:rsidRPr="007C03C9">
        <w:rPr>
          <w:rFonts w:ascii="Calibri" w:hAnsi="Calibri" w:cs="Calibri"/>
          <w:i/>
          <w:sz w:val="16"/>
          <w:szCs w:val="16"/>
          <w:lang w:val="en-US"/>
        </w:rPr>
        <w:t xml:space="preserve">, if any, to enable faster source rate </w:t>
      </w:r>
      <w:proofErr w:type="gramStart"/>
      <w:r w:rsidRPr="007C03C9">
        <w:rPr>
          <w:rFonts w:ascii="Calibri" w:hAnsi="Calibri" w:cs="Calibri"/>
          <w:i/>
          <w:sz w:val="16"/>
          <w:szCs w:val="16"/>
          <w:lang w:val="en-US"/>
        </w:rPr>
        <w:t>adaption</w:t>
      </w:r>
      <w:proofErr w:type="gramEnd"/>
      <w:r w:rsidRPr="007C03C9">
        <w:rPr>
          <w:rFonts w:ascii="Calibri" w:hAnsi="Calibri" w:cs="Calibri"/>
          <w:i/>
          <w:sz w:val="16"/>
          <w:szCs w:val="16"/>
          <w:lang w:val="en-US"/>
        </w:rPr>
        <w:t xml:space="preserve"> to uplink congestion.</w:t>
      </w:r>
    </w:p>
    <w:p w14:paraId="0F8916C7" w14:textId="77777777" w:rsidR="007C03C9" w:rsidRPr="007C03C9" w:rsidRDefault="007C03C9" w:rsidP="007C03C9">
      <w:pPr>
        <w:rPr>
          <w:rFonts w:cs="Calibri"/>
          <w:i/>
          <w:sz w:val="16"/>
          <w:szCs w:val="16"/>
        </w:rPr>
      </w:pPr>
      <w:r w:rsidRPr="007C03C9">
        <w:rPr>
          <w:rFonts w:cs="Calibri"/>
          <w:i/>
          <w:sz w:val="16"/>
          <w:szCs w:val="16"/>
        </w:rPr>
        <w:t>-  Support of PDU set based QoS handling enhancement [RAN3]:</w:t>
      </w:r>
    </w:p>
    <w:p w14:paraId="193B9C20"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Support of DL PDU Set marking without PDU Set QoS</w:t>
      </w:r>
    </w:p>
    <w:p w14:paraId="1EE12436"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r>
      <w:r w:rsidRPr="002B6FF0">
        <w:rPr>
          <w:rFonts w:ascii="Calibri" w:hAnsi="Calibri" w:cs="Calibri"/>
          <w:i/>
          <w:sz w:val="16"/>
          <w:szCs w:val="16"/>
          <w:highlight w:val="yellow"/>
          <w:lang w:val="en-US"/>
        </w:rPr>
        <w:t>Support of Alternative PDU Set QoS, which may contain UL and/or DL PDU Set QoS Parameters (i.e. UL PSDB, DL PSDB, UL PSER and/or DL PSER).</w:t>
      </w:r>
    </w:p>
    <w:p w14:paraId="3E36E204" w14:textId="77777777" w:rsidR="007C03C9" w:rsidRPr="007C03C9" w:rsidRDefault="007C03C9" w:rsidP="007C03C9">
      <w:pPr>
        <w:rPr>
          <w:rFonts w:cs="Calibri"/>
          <w:i/>
          <w:sz w:val="16"/>
          <w:szCs w:val="16"/>
        </w:rPr>
      </w:pPr>
      <w:r w:rsidRPr="007C03C9">
        <w:rPr>
          <w:rFonts w:cs="Calibri"/>
          <w:i/>
          <w:sz w:val="16"/>
          <w:szCs w:val="16"/>
        </w:rPr>
        <w:t>-  QoS Handling when Traffic Characteristics Change Dynamically [RAN3]</w:t>
      </w:r>
    </w:p>
    <w:p w14:paraId="5A898858"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TTNB and burst size to be provided over GTP-U</w:t>
      </w:r>
    </w:p>
    <w:p w14:paraId="69409074" w14:textId="77777777" w:rsidR="007C03C9" w:rsidRPr="007C03C9" w:rsidRDefault="007C03C9" w:rsidP="007C03C9">
      <w:pPr>
        <w:rPr>
          <w:rFonts w:cs="Calibri"/>
          <w:i/>
          <w:sz w:val="16"/>
          <w:szCs w:val="16"/>
        </w:rPr>
      </w:pPr>
      <w:r w:rsidRPr="007C03C9">
        <w:rPr>
          <w:rFonts w:cs="Calibri"/>
          <w:i/>
          <w:sz w:val="16"/>
          <w:szCs w:val="16"/>
        </w:rPr>
        <w:t>-  Support of exposure of available data rate [RAN3]</w:t>
      </w:r>
    </w:p>
    <w:p w14:paraId="339C662C" w14:textId="6CF28EF9" w:rsidR="00F02905" w:rsidRDefault="007C03C9" w:rsidP="007C03C9">
      <w:pPr>
        <w:spacing w:after="120"/>
        <w:rPr>
          <w:rFonts w:cs="Calibri"/>
          <w:i/>
          <w:sz w:val="16"/>
          <w:szCs w:val="16"/>
        </w:rPr>
      </w:pPr>
      <w:r w:rsidRPr="007C03C9">
        <w:rPr>
          <w:rFonts w:cs="Calibri"/>
          <w:i/>
          <w:sz w:val="16"/>
          <w:szCs w:val="16"/>
        </w:rPr>
        <w:tab/>
        <w:t>Note: Coordination with SA2, as needed</w:t>
      </w:r>
    </w:p>
    <w:p w14:paraId="2F1F54CB" w14:textId="77777777" w:rsidR="007C03C9" w:rsidRPr="007C03C9" w:rsidRDefault="007C03C9" w:rsidP="007C03C9">
      <w:pPr>
        <w:spacing w:after="120"/>
        <w:rPr>
          <w:lang w:eastAsia="zh-CN"/>
        </w:rPr>
      </w:pPr>
    </w:p>
    <w:p w14:paraId="6A3C5D69" w14:textId="00019734"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7C03C9">
        <w:rPr>
          <w:lang w:eastAsia="zh-CN"/>
        </w:rPr>
        <w:t>issues on</w:t>
      </w:r>
      <w:r w:rsidR="00BA414B" w:rsidRPr="00BA414B">
        <w:t xml:space="preserve"> </w:t>
      </w:r>
      <w:r w:rsidR="00BA414B" w:rsidRPr="00BA414B">
        <w:rPr>
          <w:lang w:eastAsia="zh-CN"/>
        </w:rPr>
        <w:t>Support of Alternative PDU Set QoS</w:t>
      </w:r>
      <w:r w:rsidR="00BA414B">
        <w:rPr>
          <w:lang w:eastAsia="zh-CN"/>
        </w:rPr>
        <w:t xml:space="preserve"> in DC scenario</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055AED6F" w14:textId="2AFF1875" w:rsidR="00462468" w:rsidRDefault="00CB5818" w:rsidP="00C57E14">
      <w:pPr>
        <w:spacing w:after="120"/>
        <w:rPr>
          <w:rFonts w:eastAsia="Times New Roman"/>
        </w:rPr>
      </w:pPr>
      <w:r>
        <w:rPr>
          <w:rFonts w:eastAsia="Times New Roman"/>
        </w:rPr>
        <w:t>In last SA2 meeting, the following agreements</w:t>
      </w:r>
      <w:r w:rsidR="009F37C1">
        <w:rPr>
          <w:rFonts w:eastAsia="Times New Roman"/>
        </w:rPr>
        <w:t xml:space="preserve"> were agreed in [</w:t>
      </w:r>
      <w:r w:rsidR="00701DA9">
        <w:rPr>
          <w:rFonts w:eastAsia="Times New Roman"/>
        </w:rPr>
        <w:t>3</w:t>
      </w:r>
      <w:r w:rsidR="009F37C1">
        <w:rPr>
          <w:rFonts w:eastAsia="Times New Roman"/>
        </w:rPr>
        <w:t xml:space="preserve">] for 23.501. </w:t>
      </w:r>
    </w:p>
    <w:p w14:paraId="4D76F3D2" w14:textId="77777777" w:rsidR="00BF0A26" w:rsidRDefault="00BF0A26" w:rsidP="00BF0A26">
      <w:pPr>
        <w:rPr>
          <w:rFonts w:eastAsia="SimSun"/>
          <w:lang w:eastAsia="zh-CN"/>
        </w:rPr>
      </w:pPr>
    </w:p>
    <w:tbl>
      <w:tblPr>
        <w:tblStyle w:val="TableGrid"/>
        <w:tblW w:w="0" w:type="auto"/>
        <w:tblLook w:val="04A0" w:firstRow="1" w:lastRow="0" w:firstColumn="1" w:lastColumn="0" w:noHBand="0" w:noVBand="1"/>
      </w:tblPr>
      <w:tblGrid>
        <w:gridCol w:w="9628"/>
      </w:tblGrid>
      <w:tr w:rsidR="00BF0A26" w14:paraId="38A5558E" w14:textId="77777777" w:rsidTr="009E72CF">
        <w:tc>
          <w:tcPr>
            <w:tcW w:w="9629" w:type="dxa"/>
          </w:tcPr>
          <w:p w14:paraId="76EA8359" w14:textId="77777777" w:rsidR="00E75838" w:rsidRDefault="00E75838" w:rsidP="00E75838">
            <w:pPr>
              <w:keepNext/>
              <w:keepLines/>
              <w:spacing w:before="120"/>
              <w:ind w:left="1134" w:hanging="1134"/>
              <w:outlineLvl w:val="2"/>
              <w:rPr>
                <w:rFonts w:ascii="Arial" w:hAnsi="Arial"/>
                <w:sz w:val="28"/>
              </w:rPr>
            </w:pPr>
            <w:bookmarkStart w:id="1" w:name="OLE_LINK4"/>
            <w:bookmarkStart w:id="2" w:name="_Toc20149794"/>
            <w:bookmarkStart w:id="3" w:name="_Toc27846586"/>
            <w:bookmarkStart w:id="4" w:name="_Toc36187712"/>
            <w:bookmarkStart w:id="5" w:name="_Toc45183616"/>
            <w:bookmarkStart w:id="6" w:name="_Toc47342458"/>
            <w:bookmarkStart w:id="7" w:name="_Toc51769158"/>
            <w:bookmarkStart w:id="8" w:name="_Toc177740708"/>
            <w:r w:rsidRPr="00E75838">
              <w:rPr>
                <w:rFonts w:ascii="Arial" w:hAnsi="Arial"/>
                <w:sz w:val="28"/>
              </w:rPr>
              <w:t>5.7.1.2a</w:t>
            </w:r>
            <w:bookmarkEnd w:id="1"/>
            <w:r w:rsidRPr="00E75838">
              <w:rPr>
                <w:rFonts w:ascii="Arial" w:hAnsi="Arial"/>
                <w:sz w:val="28"/>
              </w:rPr>
              <w:tab/>
              <w:t>Alternative QoS Profile</w:t>
            </w:r>
            <w:bookmarkEnd w:id="2"/>
            <w:bookmarkEnd w:id="3"/>
            <w:bookmarkEnd w:id="4"/>
            <w:bookmarkEnd w:id="5"/>
            <w:bookmarkEnd w:id="6"/>
            <w:bookmarkEnd w:id="7"/>
            <w:bookmarkEnd w:id="8"/>
          </w:p>
          <w:p w14:paraId="27D24374" w14:textId="77777777" w:rsidR="00E75838" w:rsidRPr="00E75838" w:rsidRDefault="00E75838" w:rsidP="00E75838">
            <w:pPr>
              <w:keepNext/>
              <w:keepLines/>
              <w:spacing w:before="120"/>
              <w:ind w:left="1134" w:hanging="1134"/>
              <w:outlineLvl w:val="2"/>
              <w:rPr>
                <w:rFonts w:ascii="Arial" w:hAnsi="Arial"/>
                <w:sz w:val="28"/>
              </w:rPr>
            </w:pPr>
          </w:p>
          <w:p w14:paraId="1DBDE6B8" w14:textId="77777777" w:rsidR="00E75838" w:rsidRDefault="00E75838" w:rsidP="00E75838">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E31FC04" w14:textId="77777777" w:rsidR="00701DA9" w:rsidRDefault="00701DA9" w:rsidP="00E75838">
            <w:pPr>
              <w:rPr>
                <w:lang w:eastAsia="x-none"/>
              </w:rPr>
            </w:pPr>
          </w:p>
          <w:p w14:paraId="1DAFD249" w14:textId="1CAAB2F9" w:rsidR="00701DA9" w:rsidRDefault="00701DA9" w:rsidP="00E75838">
            <w:pPr>
              <w:rPr>
                <w:lang w:eastAsia="x-none"/>
              </w:rPr>
            </w:pPr>
            <w:r w:rsidRPr="00701DA9">
              <w:rPr>
                <w:lang w:eastAsia="x-none"/>
              </w:rPr>
              <w:t xml:space="preserve">An Alternative QoS Profile represents a combination of QoS parameters PDB, PER, Averaging Window and GFBR to which the application traffic </w:t>
            </w:r>
            <w:proofErr w:type="gramStart"/>
            <w:r w:rsidRPr="00701DA9">
              <w:rPr>
                <w:lang w:eastAsia="x-none"/>
              </w:rPr>
              <w:t>is able to</w:t>
            </w:r>
            <w:proofErr w:type="gramEnd"/>
            <w:r w:rsidRPr="00701DA9">
              <w:rPr>
                <w:lang w:eastAsia="x-none"/>
              </w:rPr>
              <w:t xml:space="preserve"> adapt. </w:t>
            </w:r>
            <w:r w:rsidRPr="00701DA9">
              <w:rPr>
                <w:color w:val="FF0000"/>
                <w:u w:val="single"/>
                <w:lang w:eastAsia="x-none"/>
              </w:rPr>
              <w:t>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r w:rsidRPr="00701DA9">
              <w:rPr>
                <w:color w:val="FF0000"/>
                <w:lang w:eastAsia="x-none"/>
              </w:rPr>
              <w:t xml:space="preserve">  </w:t>
            </w:r>
          </w:p>
          <w:p w14:paraId="1CCE6E92" w14:textId="77777777" w:rsidR="00E75838" w:rsidRPr="001B7C50" w:rsidRDefault="00E75838" w:rsidP="00E75838">
            <w:pPr>
              <w:rPr>
                <w:lang w:eastAsia="x-none"/>
              </w:rPr>
            </w:pPr>
          </w:p>
          <w:p w14:paraId="4FF7EFCF" w14:textId="77777777" w:rsidR="00E75838" w:rsidRDefault="00E75838" w:rsidP="00E75838">
            <w:r>
              <w:t>…</w:t>
            </w:r>
          </w:p>
          <w:p w14:paraId="3960262D" w14:textId="58351F34" w:rsidR="00E75838" w:rsidRPr="000A5D61" w:rsidRDefault="00E75838" w:rsidP="00E75838">
            <w:pPr>
              <w:pStyle w:val="NO"/>
              <w:ind w:firstLine="440"/>
            </w:pPr>
          </w:p>
        </w:tc>
      </w:tr>
    </w:tbl>
    <w:p w14:paraId="459253F8" w14:textId="77777777" w:rsidR="00CB5818" w:rsidRDefault="00CB5818" w:rsidP="00D772C3">
      <w:pPr>
        <w:spacing w:after="120" w:line="288" w:lineRule="auto"/>
        <w:jc w:val="both"/>
        <w:rPr>
          <w:sz w:val="22"/>
          <w:szCs w:val="22"/>
        </w:rPr>
      </w:pPr>
    </w:p>
    <w:p w14:paraId="290DA86B" w14:textId="3E2F2598" w:rsidR="00AF1763" w:rsidRDefault="00AF1763" w:rsidP="00D772C3">
      <w:pPr>
        <w:spacing w:after="120" w:line="288" w:lineRule="auto"/>
        <w:jc w:val="both"/>
        <w:rPr>
          <w:sz w:val="22"/>
          <w:szCs w:val="22"/>
        </w:rPr>
      </w:pPr>
      <w:r>
        <w:rPr>
          <w:sz w:val="22"/>
          <w:szCs w:val="22"/>
        </w:rPr>
        <w:lastRenderedPageBreak/>
        <w:t>On the other hand, in Rel-15, the notification control procedure was defined in TS 37.340</w:t>
      </w:r>
      <w:r w:rsidR="00137F73">
        <w:rPr>
          <w:sz w:val="22"/>
          <w:szCs w:val="22"/>
        </w:rPr>
        <w:t xml:space="preserve"> for MR-DC</w:t>
      </w:r>
      <w:r>
        <w:rPr>
          <w:sz w:val="22"/>
          <w:szCs w:val="22"/>
        </w:rPr>
        <w:t xml:space="preserve"> as follows:</w:t>
      </w:r>
    </w:p>
    <w:p w14:paraId="72424CDE" w14:textId="77777777" w:rsidR="00AF1763" w:rsidRDefault="00AF1763" w:rsidP="00AF1763">
      <w:pPr>
        <w:spacing w:after="120"/>
        <w:rPr>
          <w:rFonts w:eastAsia="Times New Roman"/>
        </w:rPr>
      </w:pPr>
    </w:p>
    <w:p w14:paraId="748BD9F4" w14:textId="77777777" w:rsidR="00AF1763" w:rsidRDefault="00AF1763" w:rsidP="00AF1763">
      <w:pPr>
        <w:rPr>
          <w:rFonts w:eastAsia="SimSun"/>
          <w:lang w:eastAsia="zh-CN"/>
        </w:rPr>
      </w:pPr>
    </w:p>
    <w:tbl>
      <w:tblPr>
        <w:tblStyle w:val="TableGrid"/>
        <w:tblW w:w="0" w:type="auto"/>
        <w:tblLook w:val="04A0" w:firstRow="1" w:lastRow="0" w:firstColumn="1" w:lastColumn="0" w:noHBand="0" w:noVBand="1"/>
      </w:tblPr>
      <w:tblGrid>
        <w:gridCol w:w="9628"/>
      </w:tblGrid>
      <w:tr w:rsidR="00AF1763" w14:paraId="42264D9F" w14:textId="77777777" w:rsidTr="009E72CF">
        <w:tc>
          <w:tcPr>
            <w:tcW w:w="9629" w:type="dxa"/>
          </w:tcPr>
          <w:p w14:paraId="725EBB3D" w14:textId="77777777" w:rsidR="00AF1763" w:rsidRPr="00A32DBE" w:rsidRDefault="00AF1763" w:rsidP="00AF1763">
            <w:pPr>
              <w:keepNext/>
              <w:keepLines/>
              <w:overflowPunct w:val="0"/>
              <w:autoSpaceDE w:val="0"/>
              <w:autoSpaceDN w:val="0"/>
              <w:adjustRightInd w:val="0"/>
              <w:spacing w:before="120" w:after="180"/>
              <w:textAlignment w:val="baseline"/>
              <w:outlineLvl w:val="2"/>
              <w:rPr>
                <w:rFonts w:ascii="Arial" w:hAnsi="Arial"/>
                <w:sz w:val="28"/>
                <w:lang w:eastAsia="zh-CN"/>
              </w:rPr>
            </w:pPr>
            <w:bookmarkStart w:id="9" w:name="_Toc29248390"/>
            <w:bookmarkStart w:id="10" w:name="_Toc37200977"/>
            <w:bookmarkStart w:id="11" w:name="_Toc46492843"/>
            <w:bookmarkStart w:id="12" w:name="_Toc52568369"/>
            <w:bookmarkStart w:id="13" w:name="_Toc90725916"/>
            <w:r w:rsidRPr="00A32DBE">
              <w:rPr>
                <w:rFonts w:ascii="Arial" w:hAnsi="Arial"/>
                <w:sz w:val="28"/>
                <w:lang w:eastAsia="zh-CN"/>
              </w:rPr>
              <w:t>10.13.2</w:t>
            </w:r>
            <w:r w:rsidRPr="00A32DBE">
              <w:rPr>
                <w:rFonts w:ascii="Arial" w:hAnsi="Arial"/>
                <w:sz w:val="28"/>
                <w:lang w:eastAsia="zh-CN"/>
              </w:rPr>
              <w:tab/>
              <w:t>MR-DC with 5GC</w:t>
            </w:r>
            <w:bookmarkEnd w:id="9"/>
            <w:bookmarkEnd w:id="10"/>
            <w:bookmarkEnd w:id="11"/>
            <w:bookmarkEnd w:id="12"/>
            <w:bookmarkEnd w:id="13"/>
          </w:p>
          <w:p w14:paraId="37421085" w14:textId="77777777" w:rsidR="00AF1763" w:rsidRPr="00A32DBE" w:rsidRDefault="00AF1763" w:rsidP="00AF1763">
            <w:pPr>
              <w:overflowPunct w:val="0"/>
              <w:autoSpaceDE w:val="0"/>
              <w:autoSpaceDN w:val="0"/>
              <w:adjustRightInd w:val="0"/>
              <w:spacing w:after="180"/>
              <w:textAlignment w:val="baseline"/>
              <w:rPr>
                <w:lang w:eastAsia="ja-JP"/>
              </w:rPr>
            </w:pPr>
            <w:r w:rsidRPr="00A32DBE">
              <w:rPr>
                <w:lang w:eastAsia="ja-JP"/>
              </w:rPr>
              <w:t xml:space="preserve">The Notification Control Indication procedure may be initiated either by the </w:t>
            </w:r>
            <w:r w:rsidRPr="00A32DBE">
              <w:rPr>
                <w:lang w:eastAsia="zh-CN"/>
              </w:rPr>
              <w:t>MN</w:t>
            </w:r>
            <w:r w:rsidRPr="00A32DBE">
              <w:rPr>
                <w:lang w:eastAsia="ja-JP"/>
              </w:rPr>
              <w:t xml:space="preserve"> or by the S</w:t>
            </w:r>
            <w:r w:rsidRPr="00A32DBE">
              <w:rPr>
                <w:lang w:eastAsia="zh-CN"/>
              </w:rPr>
              <w:t>N</w:t>
            </w:r>
            <w:r w:rsidRPr="00A32DBE">
              <w:rPr>
                <w:lang w:eastAsia="ja-JP"/>
              </w:rPr>
              <w:t xml:space="preserve"> and is used to indicate that GFBR for one or several QoS flows cannot be fulfilled any more or can be fulfilled again by the reporting node.</w:t>
            </w:r>
          </w:p>
          <w:p w14:paraId="7C80845F" w14:textId="77777777" w:rsidR="00AF1763" w:rsidRPr="00A32DBE" w:rsidRDefault="00AF1763" w:rsidP="00AF1763">
            <w:pPr>
              <w:keepNext/>
              <w:keepLines/>
              <w:overflowPunct w:val="0"/>
              <w:autoSpaceDE w:val="0"/>
              <w:autoSpaceDN w:val="0"/>
              <w:adjustRightInd w:val="0"/>
              <w:spacing w:before="60" w:after="180"/>
              <w:jc w:val="center"/>
              <w:textAlignment w:val="baseline"/>
              <w:rPr>
                <w:rFonts w:ascii="Arial" w:hAnsi="Arial"/>
                <w:b/>
                <w:lang w:eastAsia="ja-JP"/>
              </w:rPr>
            </w:pPr>
            <w:r w:rsidRPr="00A32DBE">
              <w:rPr>
                <w:rFonts w:ascii="Arial" w:hAnsi="Arial"/>
                <w:b/>
                <w:lang w:eastAsia="ja-JP"/>
              </w:rPr>
              <w:object w:dxaOrig="10231" w:dyaOrig="2460" w14:anchorId="021B7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15pt" o:ole="">
                  <v:imagedata r:id="rId8" o:title=""/>
                </v:shape>
                <o:OLEObject Type="Embed" ProgID="Visio.Drawing.15" ShapeID="_x0000_i1025" DrawAspect="Content" ObjectID="_1804578455" r:id="rId9"/>
              </w:object>
            </w:r>
          </w:p>
          <w:p w14:paraId="69632A58" w14:textId="77777777" w:rsidR="00AF1763" w:rsidRPr="00A32DBE" w:rsidRDefault="00AF1763" w:rsidP="00AF1763">
            <w:pPr>
              <w:keepLines/>
              <w:overflowPunct w:val="0"/>
              <w:autoSpaceDE w:val="0"/>
              <w:autoSpaceDN w:val="0"/>
              <w:adjustRightInd w:val="0"/>
              <w:spacing w:after="240"/>
              <w:jc w:val="center"/>
              <w:textAlignment w:val="baseline"/>
              <w:rPr>
                <w:rFonts w:ascii="Arial" w:hAnsi="Arial"/>
                <w:b/>
                <w:lang w:eastAsia="zh-CN"/>
              </w:rPr>
            </w:pPr>
            <w:r w:rsidRPr="00A32DBE">
              <w:rPr>
                <w:rFonts w:ascii="Arial" w:hAnsi="Arial"/>
                <w:b/>
                <w:lang w:eastAsia="ja-JP"/>
              </w:rPr>
              <w:t xml:space="preserve">Figure </w:t>
            </w:r>
            <w:r w:rsidRPr="00A32DBE">
              <w:rPr>
                <w:rFonts w:ascii="Arial" w:hAnsi="Arial"/>
                <w:b/>
                <w:lang w:eastAsia="zh-CN"/>
              </w:rPr>
              <w:t>10.13.2</w:t>
            </w:r>
            <w:r w:rsidRPr="00A32DBE">
              <w:rPr>
                <w:rFonts w:ascii="Arial" w:hAnsi="Arial"/>
                <w:b/>
                <w:lang w:eastAsia="ja-JP"/>
              </w:rPr>
              <w:t>-</w:t>
            </w:r>
            <w:r w:rsidRPr="00A32DBE">
              <w:rPr>
                <w:rFonts w:ascii="Arial" w:hAnsi="Arial"/>
                <w:b/>
                <w:lang w:eastAsia="zh-CN"/>
              </w:rPr>
              <w:t>1</w:t>
            </w:r>
            <w:r w:rsidRPr="00A32DBE">
              <w:rPr>
                <w:rFonts w:ascii="Arial" w:hAnsi="Arial"/>
                <w:b/>
                <w:lang w:eastAsia="ja-JP"/>
              </w:rPr>
              <w:t>: Notification Control Indication</w:t>
            </w:r>
            <w:r w:rsidRPr="00A32DBE">
              <w:rPr>
                <w:rFonts w:ascii="Arial" w:hAnsi="Arial"/>
                <w:b/>
                <w:lang w:eastAsia="zh-CN"/>
              </w:rPr>
              <w:t xml:space="preserve"> procedure</w:t>
            </w:r>
          </w:p>
          <w:p w14:paraId="1C5C594C" w14:textId="77777777" w:rsidR="00AF1763" w:rsidRPr="00A32DBE" w:rsidRDefault="00AF1763" w:rsidP="00AF1763">
            <w:pPr>
              <w:overflowPunct w:val="0"/>
              <w:autoSpaceDE w:val="0"/>
              <w:autoSpaceDN w:val="0"/>
              <w:adjustRightInd w:val="0"/>
              <w:spacing w:after="180"/>
              <w:textAlignment w:val="baseline"/>
              <w:rPr>
                <w:lang w:eastAsia="ja-JP"/>
              </w:rPr>
            </w:pPr>
            <w:r w:rsidRPr="00A32DBE">
              <w:rPr>
                <w:lang w:eastAsia="ja-JP"/>
              </w:rPr>
              <w:t xml:space="preserve">Figure </w:t>
            </w:r>
            <w:r w:rsidRPr="00A32DBE">
              <w:rPr>
                <w:lang w:eastAsia="zh-CN"/>
              </w:rPr>
              <w:t>10.13.2-1</w:t>
            </w:r>
            <w:r w:rsidRPr="00A32DBE">
              <w:rPr>
                <w:lang w:eastAsia="ja-JP"/>
              </w:rPr>
              <w:t xml:space="preserve"> shows an example signalling flow for the Notification Control Indication procedure.</w:t>
            </w:r>
          </w:p>
          <w:p w14:paraId="1DDA7E98" w14:textId="77777777" w:rsidR="00AF1763" w:rsidRPr="00A32DBE" w:rsidRDefault="00AF1763" w:rsidP="00AF1763">
            <w:pPr>
              <w:overflowPunct w:val="0"/>
              <w:autoSpaceDE w:val="0"/>
              <w:autoSpaceDN w:val="0"/>
              <w:adjustRightInd w:val="0"/>
              <w:spacing w:after="180"/>
              <w:ind w:left="568" w:hanging="284"/>
              <w:textAlignment w:val="baseline"/>
              <w:rPr>
                <w:lang w:eastAsia="zh-CN"/>
              </w:rPr>
            </w:pPr>
            <w:r w:rsidRPr="00A32DBE">
              <w:rPr>
                <w:lang w:eastAsia="ja-JP"/>
              </w:rPr>
              <w:t>1.</w:t>
            </w:r>
            <w:r w:rsidRPr="00A32DBE">
              <w:rPr>
                <w:lang w:eastAsia="ja-JP"/>
              </w:rPr>
              <w:tab/>
              <w:t>The M</w:t>
            </w:r>
            <w:r w:rsidRPr="00A32DBE">
              <w:rPr>
                <w:lang w:eastAsia="zh-CN"/>
              </w:rPr>
              <w:t>N may, for an SN terminated bearer, indicate, that the GFBR requested from the MN cannot be fulfilled anymore.</w:t>
            </w:r>
            <w:r w:rsidRPr="00A32DBE">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A32DBE">
              <w:rPr>
                <w:lang w:eastAsia="zh-CN"/>
              </w:rPr>
              <w:t>fulfill</w:t>
            </w:r>
            <w:proofErr w:type="spellEnd"/>
            <w:r w:rsidRPr="00A32DBE">
              <w:rPr>
                <w:lang w:eastAsia="zh-CN"/>
              </w:rPr>
              <w:t xml:space="preserve"> the GFBR </w:t>
            </w:r>
            <w:proofErr w:type="spellStart"/>
            <w:r w:rsidRPr="00A32DBE">
              <w:rPr>
                <w:lang w:eastAsia="zh-CN"/>
              </w:rPr>
              <w:t>any more</w:t>
            </w:r>
            <w:proofErr w:type="spellEnd"/>
            <w:r w:rsidRPr="00A32DBE">
              <w:rPr>
                <w:lang w:eastAsia="zh-CN"/>
              </w:rPr>
              <w:t>.</w:t>
            </w:r>
          </w:p>
          <w:p w14:paraId="623759B8" w14:textId="77777777" w:rsidR="00AF1763" w:rsidRPr="00A32DBE" w:rsidRDefault="00AF1763" w:rsidP="00AF1763">
            <w:pPr>
              <w:overflowPunct w:val="0"/>
              <w:autoSpaceDE w:val="0"/>
              <w:autoSpaceDN w:val="0"/>
              <w:adjustRightInd w:val="0"/>
              <w:spacing w:after="180"/>
              <w:ind w:left="568" w:hanging="284"/>
              <w:textAlignment w:val="baseline"/>
              <w:rPr>
                <w:lang w:eastAsia="ja-JP"/>
              </w:rPr>
            </w:pPr>
            <w:r w:rsidRPr="00A32DBE">
              <w:rPr>
                <w:lang w:eastAsia="ja-JP"/>
              </w:rPr>
              <w:t>2.</w:t>
            </w:r>
            <w:r w:rsidRPr="00A32DBE">
              <w:rPr>
                <w:lang w:eastAsia="ja-JP"/>
              </w:rPr>
              <w:tab/>
              <w:t>Continuing the example message flow from step 1, the SN informs the MN that the GFBR for an SN terminated bearer cannot be fulfilled any more.</w:t>
            </w:r>
          </w:p>
          <w:p w14:paraId="0079D325" w14:textId="77777777" w:rsidR="00AF1763" w:rsidRPr="00A32DBE" w:rsidRDefault="00AF1763" w:rsidP="00AF1763">
            <w:pPr>
              <w:overflowPunct w:val="0"/>
              <w:autoSpaceDE w:val="0"/>
              <w:autoSpaceDN w:val="0"/>
              <w:adjustRightInd w:val="0"/>
              <w:spacing w:after="180"/>
              <w:ind w:left="568" w:hanging="284"/>
              <w:textAlignment w:val="baseline"/>
              <w:rPr>
                <w:lang w:eastAsia="ja-JP"/>
              </w:rPr>
            </w:pPr>
            <w:r w:rsidRPr="00A32DBE">
              <w:rPr>
                <w:lang w:eastAsia="ja-JP"/>
              </w:rPr>
              <w:t>3.</w:t>
            </w:r>
            <w:r w:rsidRPr="00A32DBE">
              <w:rPr>
                <w:lang w:eastAsia="ja-JP"/>
              </w:rPr>
              <w:tab/>
              <w:t xml:space="preserve">The MN decides to inform the 5GC that NG-RAN cannot </w:t>
            </w:r>
            <w:proofErr w:type="spellStart"/>
            <w:r w:rsidRPr="00A32DBE">
              <w:rPr>
                <w:lang w:eastAsia="ja-JP"/>
              </w:rPr>
              <w:t>fulfill</w:t>
            </w:r>
            <w:proofErr w:type="spellEnd"/>
            <w:r w:rsidRPr="00A32DBE">
              <w:rPr>
                <w:lang w:eastAsia="ja-JP"/>
              </w:rPr>
              <w:t xml:space="preserve"> the GFBR for a GBR QoS flow any more.</w:t>
            </w:r>
          </w:p>
          <w:p w14:paraId="76C6C2A6" w14:textId="77777777" w:rsidR="00AF1763" w:rsidRPr="000A5D61" w:rsidRDefault="00AF1763" w:rsidP="00AF1763">
            <w:pPr>
              <w:pStyle w:val="NO"/>
              <w:ind w:left="0" w:firstLine="0"/>
            </w:pPr>
          </w:p>
        </w:tc>
      </w:tr>
    </w:tbl>
    <w:p w14:paraId="527C9537" w14:textId="77777777" w:rsidR="00AF1763" w:rsidRDefault="00AF1763" w:rsidP="00AF1763">
      <w:pPr>
        <w:spacing w:after="120" w:line="288" w:lineRule="auto"/>
        <w:jc w:val="both"/>
        <w:rPr>
          <w:sz w:val="22"/>
          <w:szCs w:val="22"/>
        </w:rPr>
      </w:pPr>
    </w:p>
    <w:p w14:paraId="6FBA5F7F" w14:textId="5BEAFE7C" w:rsidR="0004666E" w:rsidRDefault="00F0594A" w:rsidP="00D772C3">
      <w:pPr>
        <w:spacing w:after="120" w:line="288" w:lineRule="auto"/>
        <w:jc w:val="both"/>
        <w:rPr>
          <w:sz w:val="22"/>
          <w:szCs w:val="22"/>
        </w:rPr>
      </w:pPr>
      <w:r>
        <w:rPr>
          <w:sz w:val="22"/>
          <w:szCs w:val="22"/>
        </w:rPr>
        <w:t>Based on the agreement above</w:t>
      </w:r>
      <w:r w:rsidR="0004666E">
        <w:rPr>
          <w:sz w:val="22"/>
          <w:szCs w:val="22"/>
        </w:rPr>
        <w:t xml:space="preserve"> and the notification control procedure in Rel-15, the following procedure</w:t>
      </w:r>
      <w:r w:rsidR="007C36EE">
        <w:rPr>
          <w:sz w:val="22"/>
          <w:szCs w:val="22"/>
        </w:rPr>
        <w:t xml:space="preserve"> </w:t>
      </w:r>
      <w:r w:rsidR="002267A2">
        <w:rPr>
          <w:sz w:val="22"/>
          <w:szCs w:val="22"/>
        </w:rPr>
        <w:t>shows the potential impacts to RAN3 specifications</w:t>
      </w:r>
      <w:r w:rsidR="007C36EE">
        <w:rPr>
          <w:sz w:val="22"/>
          <w:szCs w:val="22"/>
        </w:rPr>
        <w:t xml:space="preserve">. </w:t>
      </w:r>
      <w:r w:rsidR="0004666E">
        <w:rPr>
          <w:sz w:val="22"/>
          <w:szCs w:val="22"/>
        </w:rPr>
        <w:t xml:space="preserve"> </w:t>
      </w:r>
    </w:p>
    <w:p w14:paraId="6811299C" w14:textId="77777777" w:rsidR="0004666E" w:rsidRDefault="0004666E" w:rsidP="00D772C3">
      <w:pPr>
        <w:spacing w:after="120" w:line="288" w:lineRule="auto"/>
        <w:jc w:val="both"/>
        <w:rPr>
          <w:sz w:val="22"/>
          <w:szCs w:val="22"/>
        </w:rPr>
      </w:pPr>
    </w:p>
    <w:p w14:paraId="54805E43" w14:textId="31C52F3A" w:rsidR="0004666E" w:rsidRDefault="0004666E" w:rsidP="00D772C3">
      <w:pPr>
        <w:spacing w:after="120" w:line="288" w:lineRule="auto"/>
        <w:jc w:val="both"/>
        <w:rPr>
          <w:sz w:val="22"/>
          <w:szCs w:val="22"/>
        </w:rPr>
      </w:pPr>
      <w:r>
        <w:object w:dxaOrig="14170" w:dyaOrig="9621" w14:anchorId="21B06B9C">
          <v:shape id="_x0000_i1026" type="#_x0000_t75" style="width:482pt;height:327pt" o:ole="">
            <v:imagedata r:id="rId10" o:title=""/>
          </v:shape>
          <o:OLEObject Type="Embed" ProgID="Visio.Drawing.15" ShapeID="_x0000_i1026" DrawAspect="Content" ObjectID="_1804578456" r:id="rId11"/>
        </w:object>
      </w:r>
    </w:p>
    <w:p w14:paraId="1B29B8D4" w14:textId="26EE4B0A" w:rsidR="0004666E" w:rsidRDefault="0004666E" w:rsidP="0004666E">
      <w:pPr>
        <w:spacing w:after="120" w:line="288" w:lineRule="auto"/>
        <w:jc w:val="center"/>
        <w:rPr>
          <w:sz w:val="22"/>
          <w:szCs w:val="22"/>
        </w:rPr>
      </w:pPr>
      <w:r>
        <w:rPr>
          <w:sz w:val="22"/>
          <w:szCs w:val="22"/>
        </w:rPr>
        <w:t xml:space="preserve">FIG. 1. Notification Control Procedure </w:t>
      </w:r>
      <w:r w:rsidR="00FB24C4">
        <w:rPr>
          <w:sz w:val="22"/>
          <w:szCs w:val="22"/>
        </w:rPr>
        <w:t>with a</w:t>
      </w:r>
      <w:r w:rsidRPr="0004666E">
        <w:rPr>
          <w:sz w:val="22"/>
          <w:szCs w:val="22"/>
        </w:rPr>
        <w:t>lternative PDU Set QoS</w:t>
      </w:r>
      <w:r w:rsidR="00E06255">
        <w:rPr>
          <w:sz w:val="22"/>
          <w:szCs w:val="22"/>
        </w:rPr>
        <w:t xml:space="preserve"> for MR-DC. </w:t>
      </w:r>
    </w:p>
    <w:p w14:paraId="0128CFFA" w14:textId="77777777" w:rsidR="0004666E" w:rsidRDefault="0004666E" w:rsidP="00D772C3">
      <w:pPr>
        <w:spacing w:after="120" w:line="288" w:lineRule="auto"/>
        <w:jc w:val="both"/>
        <w:rPr>
          <w:sz w:val="22"/>
          <w:szCs w:val="22"/>
        </w:rPr>
      </w:pPr>
    </w:p>
    <w:p w14:paraId="50A240E2" w14:textId="2269E499" w:rsidR="009D000A" w:rsidRDefault="009D000A" w:rsidP="009D000A">
      <w:pPr>
        <w:spacing w:after="120"/>
        <w:rPr>
          <w:rFonts w:eastAsia="Times New Roman"/>
          <w:b/>
          <w:bCs/>
          <w:sz w:val="22"/>
          <w:szCs w:val="22"/>
        </w:rPr>
      </w:pPr>
      <w:r w:rsidRPr="00F16ED5">
        <w:rPr>
          <w:rFonts w:eastAsia="Times New Roman"/>
          <w:b/>
          <w:bCs/>
          <w:sz w:val="22"/>
          <w:szCs w:val="22"/>
        </w:rPr>
        <w:t>Proposal</w:t>
      </w:r>
      <w:r w:rsidR="007E1E60">
        <w:rPr>
          <w:rFonts w:eastAsia="Times New Roman"/>
          <w:b/>
          <w:bCs/>
          <w:sz w:val="22"/>
          <w:szCs w:val="22"/>
        </w:rPr>
        <w:t xml:space="preserve"> 1</w:t>
      </w:r>
      <w:r w:rsidRPr="00F16ED5">
        <w:rPr>
          <w:rFonts w:eastAsia="Times New Roman"/>
          <w:b/>
          <w:bCs/>
          <w:sz w:val="22"/>
          <w:szCs w:val="22"/>
        </w:rPr>
        <w:t xml:space="preserve">: </w:t>
      </w:r>
      <w:r>
        <w:rPr>
          <w:rFonts w:eastAsia="Times New Roman"/>
          <w:b/>
          <w:bCs/>
          <w:sz w:val="22"/>
          <w:szCs w:val="22"/>
        </w:rPr>
        <w:t xml:space="preserve">To enhance </w:t>
      </w:r>
      <w:r w:rsidR="007C36EE">
        <w:rPr>
          <w:rFonts w:eastAsia="Times New Roman"/>
          <w:b/>
          <w:bCs/>
          <w:sz w:val="22"/>
          <w:szCs w:val="22"/>
        </w:rPr>
        <w:t>n</w:t>
      </w:r>
      <w:r w:rsidR="007C36EE" w:rsidRPr="007C36EE">
        <w:rPr>
          <w:rFonts w:eastAsia="Times New Roman"/>
          <w:b/>
          <w:bCs/>
          <w:sz w:val="22"/>
          <w:szCs w:val="22"/>
        </w:rPr>
        <w:t xml:space="preserve">otification </w:t>
      </w:r>
      <w:r w:rsidR="007C36EE">
        <w:rPr>
          <w:rFonts w:eastAsia="Times New Roman"/>
          <w:b/>
          <w:bCs/>
          <w:sz w:val="22"/>
          <w:szCs w:val="22"/>
        </w:rPr>
        <w:t>c</w:t>
      </w:r>
      <w:r w:rsidR="007C36EE" w:rsidRPr="007C36EE">
        <w:rPr>
          <w:rFonts w:eastAsia="Times New Roman"/>
          <w:b/>
          <w:bCs/>
          <w:sz w:val="22"/>
          <w:szCs w:val="22"/>
        </w:rPr>
        <w:t xml:space="preserve">ontrol </w:t>
      </w:r>
      <w:r w:rsidR="007C36EE">
        <w:rPr>
          <w:rFonts w:eastAsia="Times New Roman"/>
          <w:b/>
          <w:bCs/>
          <w:sz w:val="22"/>
          <w:szCs w:val="22"/>
        </w:rPr>
        <w:t>p</w:t>
      </w:r>
      <w:r w:rsidR="007C36EE" w:rsidRPr="007C36EE">
        <w:rPr>
          <w:rFonts w:eastAsia="Times New Roman"/>
          <w:b/>
          <w:bCs/>
          <w:sz w:val="22"/>
          <w:szCs w:val="22"/>
        </w:rPr>
        <w:t>rocedure with alternative PDU Set QoS for MR-DC</w:t>
      </w:r>
      <w:r w:rsidR="00E91604">
        <w:rPr>
          <w:rFonts w:eastAsia="Times New Roman"/>
          <w:b/>
          <w:bCs/>
          <w:sz w:val="22"/>
          <w:szCs w:val="22"/>
        </w:rPr>
        <w:t xml:space="preserve"> as in FIG.1</w:t>
      </w:r>
      <w:r w:rsidRPr="00F16ED5">
        <w:rPr>
          <w:rFonts w:eastAsia="Times New Roman"/>
          <w:b/>
          <w:bCs/>
          <w:sz w:val="22"/>
          <w:szCs w:val="22"/>
        </w:rPr>
        <w:t>.</w:t>
      </w:r>
      <w:r>
        <w:rPr>
          <w:rFonts w:eastAsia="Times New Roman"/>
          <w:b/>
          <w:bCs/>
          <w:sz w:val="22"/>
          <w:szCs w:val="22"/>
        </w:rPr>
        <w:t xml:space="preserve"> </w:t>
      </w:r>
    </w:p>
    <w:p w14:paraId="40FC8AF4" w14:textId="0D120A2A" w:rsidR="00BC670B" w:rsidRDefault="00BC670B" w:rsidP="00BC670B">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To adopt the text proposal</w:t>
      </w:r>
      <w:r w:rsidR="00465114">
        <w:rPr>
          <w:rFonts w:eastAsia="Times New Roman"/>
          <w:b/>
          <w:bCs/>
          <w:sz w:val="22"/>
          <w:szCs w:val="22"/>
        </w:rPr>
        <w:t>s</w:t>
      </w:r>
      <w:r>
        <w:rPr>
          <w:rFonts w:eastAsia="Times New Roman"/>
          <w:b/>
          <w:bCs/>
          <w:sz w:val="22"/>
          <w:szCs w:val="22"/>
        </w:rPr>
        <w:t xml:space="preserve"> in Annex for TS 37.340 and TS 38.423.  </w:t>
      </w:r>
    </w:p>
    <w:p w14:paraId="3BC07B3D" w14:textId="77777777" w:rsidR="00526D6D" w:rsidRDefault="00526D6D" w:rsidP="00526D6D">
      <w:pPr>
        <w:spacing w:after="120" w:line="288" w:lineRule="auto"/>
        <w:jc w:val="both"/>
        <w:rPr>
          <w:sz w:val="22"/>
          <w:szCs w:val="22"/>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3095A94F" w14:textId="70F4D0A4" w:rsidR="0030783F" w:rsidRDefault="008430BA" w:rsidP="0030783F">
      <w:pPr>
        <w:spacing w:after="120"/>
        <w:rPr>
          <w:rFonts w:eastAsia="Times New Roman"/>
          <w:b/>
          <w:bCs/>
          <w:sz w:val="22"/>
          <w:szCs w:val="22"/>
        </w:rPr>
      </w:pPr>
      <w:r w:rsidRPr="008430BA">
        <w:rPr>
          <w:rFonts w:eastAsia="Times New Roman"/>
          <w:b/>
          <w:bCs/>
          <w:sz w:val="22"/>
          <w:szCs w:val="22"/>
        </w:rPr>
        <w:t xml:space="preserve">Proposal 1: To enhance notification control procedure with alternative PDU Set QoS for MR-DC as in FIG.1. </w:t>
      </w:r>
      <w:r w:rsidR="0030783F">
        <w:rPr>
          <w:rFonts w:eastAsia="Times New Roman"/>
          <w:b/>
          <w:bCs/>
          <w:sz w:val="22"/>
          <w:szCs w:val="22"/>
        </w:rPr>
        <w:t xml:space="preserve"> </w:t>
      </w:r>
    </w:p>
    <w:p w14:paraId="6F1D2C5E" w14:textId="4537E9D3" w:rsidR="00BC670B" w:rsidRDefault="00BC670B" w:rsidP="00BC670B">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To adopt the text proposal</w:t>
      </w:r>
      <w:r w:rsidR="00465114">
        <w:rPr>
          <w:rFonts w:eastAsia="Times New Roman"/>
          <w:b/>
          <w:bCs/>
          <w:sz w:val="22"/>
          <w:szCs w:val="22"/>
        </w:rPr>
        <w:t>s</w:t>
      </w:r>
      <w:r>
        <w:rPr>
          <w:rFonts w:eastAsia="Times New Roman"/>
          <w:b/>
          <w:bCs/>
          <w:sz w:val="22"/>
          <w:szCs w:val="22"/>
        </w:rPr>
        <w:t xml:space="preserve"> in Annex for TS 37.340 and TS 38.423.  </w:t>
      </w:r>
    </w:p>
    <w:p w14:paraId="1727A846" w14:textId="77777777" w:rsidR="009B6A72" w:rsidRDefault="009B6A72" w:rsidP="00BC670B">
      <w:pPr>
        <w:spacing w:after="120"/>
        <w:rPr>
          <w:rFonts w:eastAsia="Times New Roman"/>
          <w:b/>
          <w:bCs/>
          <w:sz w:val="22"/>
          <w:szCs w:val="22"/>
        </w:rPr>
      </w:pPr>
    </w:p>
    <w:p w14:paraId="610A2351" w14:textId="77777777" w:rsidR="0030783F" w:rsidRDefault="0030783F"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1CFFF4CF" w14:textId="4A8E0902" w:rsidR="006A3F70" w:rsidRPr="00571C8F" w:rsidRDefault="006A3F70" w:rsidP="008F3F10">
      <w:pPr>
        <w:spacing w:after="120"/>
        <w:rPr>
          <w:sz w:val="22"/>
          <w:szCs w:val="22"/>
          <w:lang w:eastAsia="ja-JP"/>
        </w:rPr>
      </w:pPr>
      <w:r w:rsidRPr="00571C8F">
        <w:rPr>
          <w:sz w:val="22"/>
          <w:szCs w:val="22"/>
          <w:lang w:eastAsia="ja-JP"/>
        </w:rPr>
        <w:t>[1] R3-25</w:t>
      </w:r>
      <w:r w:rsidR="00FD65B6">
        <w:rPr>
          <w:sz w:val="22"/>
          <w:szCs w:val="22"/>
          <w:lang w:eastAsia="ja-JP"/>
        </w:rPr>
        <w:t>1501</w:t>
      </w:r>
      <w:r w:rsidRPr="00571C8F">
        <w:rPr>
          <w:sz w:val="22"/>
          <w:szCs w:val="22"/>
          <w:lang w:eastAsia="ja-JP"/>
        </w:rPr>
        <w:t>, RAN3#127</w:t>
      </w:r>
      <w:r w:rsidR="00F31A2F">
        <w:rPr>
          <w:sz w:val="22"/>
          <w:szCs w:val="22"/>
          <w:lang w:eastAsia="ja-JP"/>
        </w:rPr>
        <w:t>bis</w:t>
      </w:r>
      <w:r w:rsidRPr="00571C8F">
        <w:rPr>
          <w:sz w:val="22"/>
          <w:szCs w:val="22"/>
          <w:lang w:eastAsia="ja-JP"/>
        </w:rPr>
        <w:t xml:space="preserve"> Meeting Agenda</w:t>
      </w:r>
    </w:p>
    <w:p w14:paraId="49C071BF" w14:textId="69C6603C" w:rsidR="0034219C" w:rsidRDefault="0034219C" w:rsidP="008F3F10">
      <w:pPr>
        <w:spacing w:after="120"/>
        <w:rPr>
          <w:sz w:val="22"/>
          <w:szCs w:val="22"/>
          <w:lang w:eastAsia="ja-JP"/>
        </w:rPr>
      </w:pPr>
      <w:r w:rsidRPr="00571C8F">
        <w:rPr>
          <w:sz w:val="22"/>
          <w:szCs w:val="22"/>
          <w:lang w:eastAsia="ja-JP"/>
        </w:rPr>
        <w:t>[</w:t>
      </w:r>
      <w:r w:rsidR="00F31A2F">
        <w:rPr>
          <w:sz w:val="22"/>
          <w:szCs w:val="22"/>
          <w:lang w:eastAsia="ja-JP"/>
        </w:rPr>
        <w:t>2</w:t>
      </w:r>
      <w:r w:rsidRPr="00571C8F">
        <w:rPr>
          <w:sz w:val="22"/>
          <w:szCs w:val="22"/>
          <w:lang w:eastAsia="ja-JP"/>
        </w:rPr>
        <w:t xml:space="preserve">] </w:t>
      </w:r>
      <w:r w:rsidR="0053312D" w:rsidRPr="00571C8F">
        <w:rPr>
          <w:sz w:val="22"/>
          <w:szCs w:val="22"/>
          <w:lang w:eastAsia="ja-JP"/>
        </w:rPr>
        <w:t>R</w:t>
      </w:r>
      <w:r w:rsidR="00F31A2F">
        <w:rPr>
          <w:sz w:val="22"/>
          <w:szCs w:val="22"/>
          <w:lang w:eastAsia="ja-JP"/>
        </w:rPr>
        <w:t>P</w:t>
      </w:r>
      <w:r w:rsidR="0053312D" w:rsidRPr="00571C8F">
        <w:rPr>
          <w:sz w:val="22"/>
          <w:szCs w:val="22"/>
          <w:lang w:eastAsia="ja-JP"/>
        </w:rPr>
        <w:t>-24</w:t>
      </w:r>
      <w:r w:rsidR="00F31A2F">
        <w:rPr>
          <w:sz w:val="22"/>
          <w:szCs w:val="22"/>
          <w:lang w:eastAsia="ja-JP"/>
        </w:rPr>
        <w:t>0107</w:t>
      </w:r>
      <w:r w:rsidRPr="00571C8F">
        <w:rPr>
          <w:sz w:val="22"/>
          <w:szCs w:val="22"/>
          <w:lang w:eastAsia="ja-JP"/>
        </w:rPr>
        <w:t xml:space="preserve">, </w:t>
      </w:r>
      <w:r w:rsidR="00F31A2F">
        <w:rPr>
          <w:sz w:val="22"/>
          <w:szCs w:val="22"/>
          <w:lang w:eastAsia="ja-JP"/>
        </w:rPr>
        <w:t>Revised WID on XR for NR Phase 3</w:t>
      </w:r>
    </w:p>
    <w:p w14:paraId="0ABAA8CA" w14:textId="489CBCBE" w:rsidR="00897F42" w:rsidRPr="00E75838" w:rsidRDefault="00897F42" w:rsidP="008F3F10">
      <w:pPr>
        <w:spacing w:after="120"/>
        <w:rPr>
          <w:noProof/>
          <w:lang w:eastAsia="zh-CN"/>
        </w:rPr>
      </w:pPr>
      <w:r w:rsidRPr="00571C8F">
        <w:rPr>
          <w:sz w:val="22"/>
          <w:szCs w:val="22"/>
          <w:lang w:eastAsia="ja-JP"/>
        </w:rPr>
        <w:t>[</w:t>
      </w:r>
      <w:r>
        <w:rPr>
          <w:sz w:val="22"/>
          <w:szCs w:val="22"/>
          <w:lang w:eastAsia="ja-JP"/>
        </w:rPr>
        <w:t>3</w:t>
      </w:r>
      <w:r w:rsidRPr="00571C8F">
        <w:rPr>
          <w:sz w:val="22"/>
          <w:szCs w:val="22"/>
          <w:lang w:eastAsia="ja-JP"/>
        </w:rPr>
        <w:t xml:space="preserve">] </w:t>
      </w:r>
      <w:r>
        <w:rPr>
          <w:sz w:val="22"/>
          <w:szCs w:val="22"/>
          <w:lang w:eastAsia="ja-JP"/>
        </w:rPr>
        <w:t>S2</w:t>
      </w:r>
      <w:r w:rsidRPr="00571C8F">
        <w:rPr>
          <w:sz w:val="22"/>
          <w:szCs w:val="22"/>
          <w:lang w:eastAsia="ja-JP"/>
        </w:rPr>
        <w:t>-2</w:t>
      </w:r>
      <w:r>
        <w:rPr>
          <w:sz w:val="22"/>
          <w:szCs w:val="22"/>
          <w:lang w:eastAsia="ja-JP"/>
        </w:rPr>
        <w:t>502</w:t>
      </w:r>
      <w:r w:rsidR="00E75838">
        <w:rPr>
          <w:sz w:val="22"/>
          <w:szCs w:val="22"/>
          <w:lang w:eastAsia="ja-JP"/>
        </w:rPr>
        <w:t>678</w:t>
      </w:r>
      <w:r w:rsidRPr="00571C8F">
        <w:rPr>
          <w:sz w:val="22"/>
          <w:szCs w:val="22"/>
          <w:lang w:eastAsia="ja-JP"/>
        </w:rPr>
        <w:t xml:space="preserve">, </w:t>
      </w:r>
      <w:r w:rsidR="00E75838" w:rsidRPr="0088015C">
        <w:t>Support Alternative QoS profile with PDU Set QoS and Notification Control</w:t>
      </w:r>
    </w:p>
    <w:p w14:paraId="16C098D5" w14:textId="18EF17B1" w:rsidR="002D7F57" w:rsidRDefault="002D7F57">
      <w:pPr>
        <w:rPr>
          <w:rFonts w:eastAsia="Times New Roman"/>
        </w:rPr>
      </w:pPr>
    </w:p>
    <w:p w14:paraId="6033C6CD" w14:textId="77777777" w:rsidR="00D712C0" w:rsidRDefault="00D712C0">
      <w:pPr>
        <w:rPr>
          <w:rFonts w:eastAsia="Times New Roman"/>
        </w:rPr>
      </w:pPr>
    </w:p>
    <w:p w14:paraId="6ED77E70" w14:textId="77777777" w:rsidR="00D712C0" w:rsidRDefault="00D712C0">
      <w:pPr>
        <w:rPr>
          <w:rFonts w:eastAsia="Times New Roman"/>
        </w:rPr>
      </w:pPr>
    </w:p>
    <w:p w14:paraId="28BC8421" w14:textId="28175A79" w:rsidR="00526D6D" w:rsidRPr="006C122A" w:rsidRDefault="006C122A">
      <w:pPr>
        <w:rPr>
          <w:rFonts w:ascii="Arial" w:hAnsi="Arial"/>
          <w:sz w:val="36"/>
        </w:rPr>
      </w:pPr>
      <w:r w:rsidRPr="006C122A">
        <w:rPr>
          <w:rFonts w:ascii="Arial" w:hAnsi="Arial"/>
          <w:sz w:val="36"/>
        </w:rPr>
        <w:lastRenderedPageBreak/>
        <w:t xml:space="preserve">Annex: </w:t>
      </w:r>
    </w:p>
    <w:p w14:paraId="15D95C53" w14:textId="0CD9F768" w:rsidR="00526D6D" w:rsidRDefault="00526D6D" w:rsidP="00533569">
      <w:pPr>
        <w:pStyle w:val="Heading1"/>
        <w:ind w:left="420" w:firstLine="0"/>
      </w:pPr>
      <w:r>
        <w:t>Text Proposal</w:t>
      </w:r>
      <w:r w:rsidR="00413080">
        <w:t xml:space="preserve"> for TS 37.340</w:t>
      </w:r>
    </w:p>
    <w:p w14:paraId="4EB7A2CF" w14:textId="0CF7D05B" w:rsidR="00526D6D" w:rsidRDefault="00526D6D" w:rsidP="00526D6D">
      <w:pPr>
        <w:pStyle w:val="FirstChange"/>
      </w:pPr>
      <w:r>
        <w:t xml:space="preserve">&lt;&lt;&lt;&lt;&lt;&lt;&lt;&lt;&lt;&lt;&lt;&lt;&lt;&lt;&lt;&lt;&lt;&lt;&lt;&lt; </w:t>
      </w:r>
      <w:r w:rsidR="00413080">
        <w:t>Start of</w:t>
      </w:r>
      <w:r>
        <w:t xml:space="preserve"> Change &gt;&gt;&gt;&gt;&gt;&gt;&gt;&gt;&gt;&gt;&gt;&gt;&gt;&gt;&gt;&gt;&gt;&gt;&gt;&gt;</w:t>
      </w:r>
    </w:p>
    <w:p w14:paraId="30723AAB" w14:textId="77777777" w:rsidR="00526D6D" w:rsidRDefault="00526D6D">
      <w:pPr>
        <w:rPr>
          <w:rFonts w:eastAsia="Times New Roman"/>
        </w:rPr>
      </w:pPr>
    </w:p>
    <w:p w14:paraId="11A91ED3" w14:textId="77777777" w:rsidR="00526D6D" w:rsidRPr="00A32DBE" w:rsidRDefault="00526D6D" w:rsidP="00526D6D">
      <w:pPr>
        <w:keepNext/>
        <w:keepLines/>
        <w:overflowPunct w:val="0"/>
        <w:autoSpaceDE w:val="0"/>
        <w:autoSpaceDN w:val="0"/>
        <w:adjustRightInd w:val="0"/>
        <w:spacing w:before="120" w:after="180"/>
        <w:textAlignment w:val="baseline"/>
        <w:outlineLvl w:val="2"/>
        <w:rPr>
          <w:rFonts w:ascii="Arial" w:hAnsi="Arial"/>
          <w:sz w:val="28"/>
          <w:lang w:eastAsia="zh-CN"/>
        </w:rPr>
      </w:pPr>
      <w:r w:rsidRPr="00A32DBE">
        <w:rPr>
          <w:rFonts w:ascii="Arial" w:hAnsi="Arial"/>
          <w:sz w:val="28"/>
          <w:lang w:eastAsia="zh-CN"/>
        </w:rPr>
        <w:t>10.13.2</w:t>
      </w:r>
      <w:r w:rsidRPr="00A32DBE">
        <w:rPr>
          <w:rFonts w:ascii="Arial" w:hAnsi="Arial"/>
          <w:sz w:val="28"/>
          <w:lang w:eastAsia="zh-CN"/>
        </w:rPr>
        <w:tab/>
        <w:t>MR-DC with 5GC</w:t>
      </w:r>
    </w:p>
    <w:p w14:paraId="20104BC3" w14:textId="503C2C82" w:rsidR="00526D6D" w:rsidRPr="00A32DBE" w:rsidRDefault="00526D6D" w:rsidP="00526D6D">
      <w:pPr>
        <w:overflowPunct w:val="0"/>
        <w:autoSpaceDE w:val="0"/>
        <w:autoSpaceDN w:val="0"/>
        <w:adjustRightInd w:val="0"/>
        <w:spacing w:after="180"/>
        <w:textAlignment w:val="baseline"/>
        <w:rPr>
          <w:lang w:eastAsia="ja-JP"/>
        </w:rPr>
      </w:pPr>
      <w:r w:rsidRPr="00A32DBE">
        <w:rPr>
          <w:lang w:eastAsia="ja-JP"/>
        </w:rPr>
        <w:t xml:space="preserve">The Notification Control Indication procedure may be initiated either by the </w:t>
      </w:r>
      <w:r w:rsidRPr="00A32DBE">
        <w:rPr>
          <w:lang w:eastAsia="zh-CN"/>
        </w:rPr>
        <w:t>MN</w:t>
      </w:r>
      <w:r w:rsidRPr="00A32DBE">
        <w:rPr>
          <w:lang w:eastAsia="ja-JP"/>
        </w:rPr>
        <w:t xml:space="preserve"> or by the S</w:t>
      </w:r>
      <w:r w:rsidRPr="00A32DBE">
        <w:rPr>
          <w:lang w:eastAsia="zh-CN"/>
        </w:rPr>
        <w:t>N</w:t>
      </w:r>
      <w:r w:rsidRPr="00A32DBE">
        <w:rPr>
          <w:lang w:eastAsia="ja-JP"/>
        </w:rPr>
        <w:t xml:space="preserve"> and is used to indicate that GFBR</w:t>
      </w:r>
      <w:ins w:id="14" w:author="Jian (James) Xu" w:date="2025-03-25T09:54:00Z" w16du:dateUtc="2025-03-25T13:54:00Z">
        <w:r w:rsidR="004534AE">
          <w:rPr>
            <w:lang w:eastAsia="zh-CN"/>
          </w:rPr>
          <w:t>/PSER/PSDB</w:t>
        </w:r>
      </w:ins>
      <w:r w:rsidRPr="00A32DBE">
        <w:rPr>
          <w:lang w:eastAsia="ja-JP"/>
        </w:rPr>
        <w:t xml:space="preserve"> for one or several QoS flows cannot be fulfilled any more or can be fulfilled again by the reporting node.</w:t>
      </w:r>
    </w:p>
    <w:p w14:paraId="2C3739C7" w14:textId="77777777" w:rsidR="00526D6D" w:rsidRPr="00A32DBE" w:rsidRDefault="00526D6D" w:rsidP="00526D6D">
      <w:pPr>
        <w:keepNext/>
        <w:keepLines/>
        <w:overflowPunct w:val="0"/>
        <w:autoSpaceDE w:val="0"/>
        <w:autoSpaceDN w:val="0"/>
        <w:adjustRightInd w:val="0"/>
        <w:spacing w:before="60" w:after="180"/>
        <w:jc w:val="center"/>
        <w:textAlignment w:val="baseline"/>
        <w:rPr>
          <w:rFonts w:ascii="Arial" w:hAnsi="Arial"/>
          <w:b/>
          <w:lang w:eastAsia="ja-JP"/>
        </w:rPr>
      </w:pPr>
      <w:r w:rsidRPr="00A32DBE">
        <w:rPr>
          <w:rFonts w:ascii="Arial" w:hAnsi="Arial"/>
          <w:b/>
          <w:lang w:eastAsia="ja-JP"/>
        </w:rPr>
        <w:object w:dxaOrig="10231" w:dyaOrig="2460" w14:anchorId="627DDD8C">
          <v:shape id="_x0000_i1027" type="#_x0000_t75" style="width:482.5pt;height:115pt" o:ole="">
            <v:imagedata r:id="rId8" o:title=""/>
          </v:shape>
          <o:OLEObject Type="Embed" ProgID="Visio.Drawing.15" ShapeID="_x0000_i1027" DrawAspect="Content" ObjectID="_1804578457" r:id="rId12"/>
        </w:object>
      </w:r>
    </w:p>
    <w:p w14:paraId="5DB05B23" w14:textId="77777777" w:rsidR="00526D6D" w:rsidRPr="00A32DBE" w:rsidRDefault="00526D6D" w:rsidP="00526D6D">
      <w:pPr>
        <w:keepLines/>
        <w:overflowPunct w:val="0"/>
        <w:autoSpaceDE w:val="0"/>
        <w:autoSpaceDN w:val="0"/>
        <w:adjustRightInd w:val="0"/>
        <w:spacing w:after="240"/>
        <w:jc w:val="center"/>
        <w:textAlignment w:val="baseline"/>
        <w:rPr>
          <w:rFonts w:ascii="Arial" w:hAnsi="Arial"/>
          <w:b/>
          <w:lang w:eastAsia="zh-CN"/>
        </w:rPr>
      </w:pPr>
      <w:r w:rsidRPr="00A32DBE">
        <w:rPr>
          <w:rFonts w:ascii="Arial" w:hAnsi="Arial"/>
          <w:b/>
          <w:lang w:eastAsia="ja-JP"/>
        </w:rPr>
        <w:t xml:space="preserve">Figure </w:t>
      </w:r>
      <w:r w:rsidRPr="00A32DBE">
        <w:rPr>
          <w:rFonts w:ascii="Arial" w:hAnsi="Arial"/>
          <w:b/>
          <w:lang w:eastAsia="zh-CN"/>
        </w:rPr>
        <w:t>10.13.2</w:t>
      </w:r>
      <w:r w:rsidRPr="00A32DBE">
        <w:rPr>
          <w:rFonts w:ascii="Arial" w:hAnsi="Arial"/>
          <w:b/>
          <w:lang w:eastAsia="ja-JP"/>
        </w:rPr>
        <w:t>-</w:t>
      </w:r>
      <w:r w:rsidRPr="00A32DBE">
        <w:rPr>
          <w:rFonts w:ascii="Arial" w:hAnsi="Arial"/>
          <w:b/>
          <w:lang w:eastAsia="zh-CN"/>
        </w:rPr>
        <w:t>1</w:t>
      </w:r>
      <w:r w:rsidRPr="00A32DBE">
        <w:rPr>
          <w:rFonts w:ascii="Arial" w:hAnsi="Arial"/>
          <w:b/>
          <w:lang w:eastAsia="ja-JP"/>
        </w:rPr>
        <w:t>: Notification Control Indication</w:t>
      </w:r>
      <w:r w:rsidRPr="00A32DBE">
        <w:rPr>
          <w:rFonts w:ascii="Arial" w:hAnsi="Arial"/>
          <w:b/>
          <w:lang w:eastAsia="zh-CN"/>
        </w:rPr>
        <w:t xml:space="preserve"> procedure</w:t>
      </w:r>
    </w:p>
    <w:p w14:paraId="51A5315E" w14:textId="77777777" w:rsidR="00526D6D" w:rsidRPr="00A32DBE" w:rsidRDefault="00526D6D" w:rsidP="00526D6D">
      <w:pPr>
        <w:overflowPunct w:val="0"/>
        <w:autoSpaceDE w:val="0"/>
        <w:autoSpaceDN w:val="0"/>
        <w:adjustRightInd w:val="0"/>
        <w:spacing w:after="180"/>
        <w:textAlignment w:val="baseline"/>
        <w:rPr>
          <w:lang w:eastAsia="ja-JP"/>
        </w:rPr>
      </w:pPr>
      <w:r w:rsidRPr="00A32DBE">
        <w:rPr>
          <w:lang w:eastAsia="ja-JP"/>
        </w:rPr>
        <w:t xml:space="preserve">Figure </w:t>
      </w:r>
      <w:r w:rsidRPr="00A32DBE">
        <w:rPr>
          <w:lang w:eastAsia="zh-CN"/>
        </w:rPr>
        <w:t>10.13.2-1</w:t>
      </w:r>
      <w:r w:rsidRPr="00A32DBE">
        <w:rPr>
          <w:lang w:eastAsia="ja-JP"/>
        </w:rPr>
        <w:t xml:space="preserve"> shows an example signalling flow for the Notification Control Indication procedure.</w:t>
      </w:r>
    </w:p>
    <w:p w14:paraId="4963D351" w14:textId="76A7A9C3" w:rsidR="00526D6D" w:rsidRPr="00A32DBE" w:rsidRDefault="00526D6D" w:rsidP="00526D6D">
      <w:pPr>
        <w:overflowPunct w:val="0"/>
        <w:autoSpaceDE w:val="0"/>
        <w:autoSpaceDN w:val="0"/>
        <w:adjustRightInd w:val="0"/>
        <w:spacing w:after="180"/>
        <w:ind w:left="568" w:hanging="284"/>
        <w:textAlignment w:val="baseline"/>
        <w:rPr>
          <w:lang w:eastAsia="zh-CN"/>
        </w:rPr>
      </w:pPr>
      <w:r w:rsidRPr="00A32DBE">
        <w:rPr>
          <w:lang w:eastAsia="ja-JP"/>
        </w:rPr>
        <w:t>1.</w:t>
      </w:r>
      <w:r w:rsidRPr="00A32DBE">
        <w:rPr>
          <w:lang w:eastAsia="ja-JP"/>
        </w:rPr>
        <w:tab/>
        <w:t>The M</w:t>
      </w:r>
      <w:r w:rsidRPr="00A32DBE">
        <w:rPr>
          <w:lang w:eastAsia="zh-CN"/>
        </w:rPr>
        <w:t>N may, for an SN terminated bearer, indicate, that the GFBR</w:t>
      </w:r>
      <w:ins w:id="15" w:author="Jian (James) Xu" w:date="2025-03-25T09:53:00Z" w16du:dateUtc="2025-03-25T13:53:00Z">
        <w:r w:rsidR="00D15573">
          <w:rPr>
            <w:lang w:eastAsia="zh-CN"/>
          </w:rPr>
          <w:t>/</w:t>
        </w:r>
      </w:ins>
      <w:ins w:id="16" w:author="Jian (James) Xu" w:date="2025-03-25T09:52:00Z" w16du:dateUtc="2025-03-25T13:52:00Z">
        <w:r w:rsidR="00D15573">
          <w:rPr>
            <w:lang w:eastAsia="zh-CN"/>
          </w:rPr>
          <w:t>PSER</w:t>
        </w:r>
      </w:ins>
      <w:ins w:id="17" w:author="Jian (James) Xu" w:date="2025-03-25T09:53:00Z" w16du:dateUtc="2025-03-25T13:53:00Z">
        <w:r w:rsidR="00D15573">
          <w:rPr>
            <w:lang w:eastAsia="zh-CN"/>
          </w:rPr>
          <w:t>/</w:t>
        </w:r>
      </w:ins>
      <w:ins w:id="18" w:author="Jian (James) Xu" w:date="2025-03-25T09:52:00Z" w16du:dateUtc="2025-03-25T13:52:00Z">
        <w:r w:rsidR="00D15573">
          <w:rPr>
            <w:lang w:eastAsia="zh-CN"/>
          </w:rPr>
          <w:t>PSDB</w:t>
        </w:r>
      </w:ins>
      <w:r w:rsidRPr="00A32DBE">
        <w:rPr>
          <w:lang w:eastAsia="zh-CN"/>
        </w:rPr>
        <w:t xml:space="preserve"> requested from the MN cannot be fulfilled anymore.</w:t>
      </w:r>
      <w:r w:rsidRPr="00A32DBE">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A32DBE">
        <w:rPr>
          <w:lang w:eastAsia="zh-CN"/>
        </w:rPr>
        <w:t>fulfill</w:t>
      </w:r>
      <w:proofErr w:type="spellEnd"/>
      <w:r w:rsidRPr="00A32DBE">
        <w:rPr>
          <w:lang w:eastAsia="zh-CN"/>
        </w:rPr>
        <w:t xml:space="preserve"> the GFBR</w:t>
      </w:r>
      <w:ins w:id="19" w:author="Jian (James) Xu" w:date="2025-03-25T09:53:00Z" w16du:dateUtc="2025-03-25T13:53:00Z">
        <w:r w:rsidR="00D15573">
          <w:rPr>
            <w:lang w:eastAsia="zh-CN"/>
          </w:rPr>
          <w:t>/PSER/PSDB</w:t>
        </w:r>
      </w:ins>
      <w:r w:rsidRPr="00A32DBE">
        <w:rPr>
          <w:lang w:eastAsia="zh-CN"/>
        </w:rPr>
        <w:t xml:space="preserve"> any more.</w:t>
      </w:r>
    </w:p>
    <w:p w14:paraId="15AEA10C" w14:textId="2C466687" w:rsidR="00526D6D" w:rsidRPr="00A32DBE" w:rsidRDefault="00526D6D" w:rsidP="00526D6D">
      <w:pPr>
        <w:overflowPunct w:val="0"/>
        <w:autoSpaceDE w:val="0"/>
        <w:autoSpaceDN w:val="0"/>
        <w:adjustRightInd w:val="0"/>
        <w:spacing w:after="180"/>
        <w:ind w:left="568" w:hanging="284"/>
        <w:textAlignment w:val="baseline"/>
        <w:rPr>
          <w:lang w:eastAsia="ja-JP"/>
        </w:rPr>
      </w:pPr>
      <w:r w:rsidRPr="00A32DBE">
        <w:rPr>
          <w:lang w:eastAsia="ja-JP"/>
        </w:rPr>
        <w:t>2.</w:t>
      </w:r>
      <w:r w:rsidRPr="00A32DBE">
        <w:rPr>
          <w:lang w:eastAsia="ja-JP"/>
        </w:rPr>
        <w:tab/>
        <w:t>Continuing the example message flow from step 1, the SN informs the MN that the GFBR</w:t>
      </w:r>
      <w:ins w:id="20" w:author="Jian (James) Xu" w:date="2025-03-25T09:53:00Z" w16du:dateUtc="2025-03-25T13:53:00Z">
        <w:r w:rsidR="00D15573">
          <w:rPr>
            <w:lang w:eastAsia="zh-CN"/>
          </w:rPr>
          <w:t>/PSER/PSDB</w:t>
        </w:r>
      </w:ins>
      <w:r w:rsidRPr="00A32DBE">
        <w:rPr>
          <w:lang w:eastAsia="ja-JP"/>
        </w:rPr>
        <w:t xml:space="preserve"> for an SN terminated bearer cannot be fulfilled any more.</w:t>
      </w:r>
    </w:p>
    <w:p w14:paraId="6764FBEF" w14:textId="1E2ABF92" w:rsidR="00526D6D" w:rsidRPr="00A32DBE" w:rsidRDefault="00526D6D" w:rsidP="00526D6D">
      <w:pPr>
        <w:overflowPunct w:val="0"/>
        <w:autoSpaceDE w:val="0"/>
        <w:autoSpaceDN w:val="0"/>
        <w:adjustRightInd w:val="0"/>
        <w:spacing w:after="180"/>
        <w:ind w:left="568" w:hanging="284"/>
        <w:textAlignment w:val="baseline"/>
        <w:rPr>
          <w:lang w:eastAsia="ja-JP"/>
        </w:rPr>
      </w:pPr>
      <w:r w:rsidRPr="00A32DBE">
        <w:rPr>
          <w:lang w:eastAsia="ja-JP"/>
        </w:rPr>
        <w:t>3.</w:t>
      </w:r>
      <w:r w:rsidRPr="00A32DBE">
        <w:rPr>
          <w:lang w:eastAsia="ja-JP"/>
        </w:rPr>
        <w:tab/>
        <w:t xml:space="preserve">The MN decides to inform the 5GC that NG-RAN cannot </w:t>
      </w:r>
      <w:proofErr w:type="spellStart"/>
      <w:r w:rsidRPr="00A32DBE">
        <w:rPr>
          <w:lang w:eastAsia="ja-JP"/>
        </w:rPr>
        <w:t>fulfill</w:t>
      </w:r>
      <w:proofErr w:type="spellEnd"/>
      <w:r w:rsidRPr="00A32DBE">
        <w:rPr>
          <w:lang w:eastAsia="ja-JP"/>
        </w:rPr>
        <w:t xml:space="preserve"> the GFBR</w:t>
      </w:r>
      <w:ins w:id="21" w:author="Jian (James) Xu" w:date="2025-03-25T09:53:00Z" w16du:dateUtc="2025-03-25T13:53:00Z">
        <w:r w:rsidR="00D15573">
          <w:rPr>
            <w:lang w:eastAsia="zh-CN"/>
          </w:rPr>
          <w:t>/PSER/PSDB</w:t>
        </w:r>
      </w:ins>
      <w:r w:rsidRPr="00A32DBE">
        <w:rPr>
          <w:lang w:eastAsia="ja-JP"/>
        </w:rPr>
        <w:t xml:space="preserve"> for a GBR QoS flow any more.</w:t>
      </w:r>
    </w:p>
    <w:p w14:paraId="734C62A9" w14:textId="0249D218" w:rsidR="00413080" w:rsidRDefault="00413080" w:rsidP="00413080">
      <w:pPr>
        <w:pStyle w:val="FirstChange"/>
      </w:pPr>
      <w:r>
        <w:t>&lt;&lt;&lt;&lt;&lt;&lt;&lt;&lt;&lt;&lt;&lt;&lt;&lt;&lt;&lt;&lt;&lt;&lt;&lt;&lt; End of Change &gt;&gt;&gt;&gt;&gt;&gt;&gt;&gt;&gt;&gt;&gt;&gt;&gt;&gt;&gt;&gt;&gt;&gt;&gt;&gt;</w:t>
      </w:r>
    </w:p>
    <w:p w14:paraId="538EE36F" w14:textId="77777777" w:rsidR="00526D6D" w:rsidRDefault="00526D6D">
      <w:pPr>
        <w:rPr>
          <w:rFonts w:eastAsia="Times New Roman"/>
        </w:rPr>
      </w:pPr>
    </w:p>
    <w:p w14:paraId="53545D1B" w14:textId="77777777" w:rsidR="00533569" w:rsidRDefault="00533569">
      <w:pPr>
        <w:rPr>
          <w:rFonts w:eastAsia="Times New Roman"/>
        </w:rPr>
      </w:pPr>
    </w:p>
    <w:p w14:paraId="0E1E229F" w14:textId="36F6D83E" w:rsidR="00A12AF1" w:rsidRDefault="00A12AF1" w:rsidP="00A12AF1">
      <w:pPr>
        <w:pStyle w:val="Heading1"/>
        <w:ind w:left="420" w:firstLine="0"/>
      </w:pPr>
      <w:r>
        <w:t>Text Proposal for TS 38.423</w:t>
      </w:r>
    </w:p>
    <w:p w14:paraId="3522E330" w14:textId="73A633AD" w:rsidR="00A12AF1" w:rsidRDefault="00A12AF1" w:rsidP="00A12AF1">
      <w:pPr>
        <w:pStyle w:val="FirstChange"/>
      </w:pPr>
      <w:r>
        <w:t xml:space="preserve">&lt;&lt;&lt;&lt;&lt;&lt;&lt;&lt;&lt;&lt;&lt;&lt;&lt;&lt;&lt;&lt;&lt;&lt;&lt;&lt; </w:t>
      </w:r>
      <w:r w:rsidR="003249ED">
        <w:t>First</w:t>
      </w:r>
      <w:r>
        <w:t xml:space="preserve"> Change &gt;&gt;&gt;&gt;&gt;&gt;&gt;&gt;&gt;&gt;&gt;&gt;&gt;&gt;&gt;&gt;&gt;&gt;&gt;&gt;</w:t>
      </w:r>
    </w:p>
    <w:p w14:paraId="16726F79" w14:textId="77777777" w:rsidR="00A12AF1" w:rsidRDefault="00A12AF1" w:rsidP="00A12AF1">
      <w:pPr>
        <w:rPr>
          <w:rFonts w:eastAsia="Times New Roman"/>
        </w:rPr>
      </w:pPr>
    </w:p>
    <w:p w14:paraId="108AAF2C" w14:textId="77777777" w:rsidR="00533569" w:rsidRPr="00533569" w:rsidRDefault="00533569" w:rsidP="0053356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2" w:name="_Toc20955128"/>
      <w:bookmarkStart w:id="23" w:name="_Toc29991315"/>
      <w:bookmarkStart w:id="24" w:name="_Toc36555715"/>
      <w:bookmarkStart w:id="25" w:name="_Toc44497393"/>
      <w:bookmarkStart w:id="26" w:name="_Toc45107781"/>
      <w:bookmarkStart w:id="27" w:name="_Toc45901401"/>
      <w:bookmarkStart w:id="28" w:name="_Toc51850480"/>
      <w:bookmarkStart w:id="29" w:name="_Toc56693483"/>
      <w:bookmarkStart w:id="30" w:name="_Toc64447026"/>
      <w:bookmarkStart w:id="31" w:name="_Toc66286520"/>
      <w:bookmarkStart w:id="32" w:name="_Toc74151215"/>
      <w:bookmarkStart w:id="33" w:name="_Toc88653687"/>
      <w:bookmarkStart w:id="34" w:name="_Toc97904043"/>
      <w:bookmarkStart w:id="35" w:name="_Toc98868069"/>
      <w:bookmarkStart w:id="36" w:name="_Toc105174353"/>
      <w:bookmarkStart w:id="37" w:name="_Toc106109190"/>
      <w:bookmarkStart w:id="38" w:name="_Toc113825011"/>
      <w:bookmarkStart w:id="39" w:name="_Toc175587350"/>
      <w:r w:rsidRPr="00533569">
        <w:rPr>
          <w:rFonts w:ascii="Arial" w:eastAsia="SimSun" w:hAnsi="Arial"/>
          <w:sz w:val="28"/>
          <w:lang w:eastAsia="ko-KR"/>
        </w:rPr>
        <w:t>8.3.10</w:t>
      </w:r>
      <w:r w:rsidRPr="00533569">
        <w:rPr>
          <w:rFonts w:ascii="Arial" w:eastAsia="SimSun" w:hAnsi="Arial"/>
          <w:sz w:val="28"/>
          <w:lang w:eastAsia="ko-KR"/>
        </w:rPr>
        <w:tab/>
        <w:t>Notification Control Indication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36EF5B0" w14:textId="77777777" w:rsidR="00533569" w:rsidRPr="00533569" w:rsidRDefault="00533569" w:rsidP="0053356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0" w:name="_CR8_3_10_1"/>
      <w:bookmarkStart w:id="41" w:name="_Toc20955129"/>
      <w:bookmarkStart w:id="42" w:name="_Toc29991316"/>
      <w:bookmarkStart w:id="43" w:name="_Toc36555716"/>
      <w:bookmarkStart w:id="44" w:name="_Toc44497394"/>
      <w:bookmarkStart w:id="45" w:name="_Toc45107782"/>
      <w:bookmarkStart w:id="46" w:name="_Toc45901402"/>
      <w:bookmarkStart w:id="47" w:name="_Toc51850481"/>
      <w:bookmarkStart w:id="48" w:name="_Toc56693484"/>
      <w:bookmarkStart w:id="49" w:name="_Toc64447027"/>
      <w:bookmarkStart w:id="50" w:name="_Toc66286521"/>
      <w:bookmarkStart w:id="51" w:name="_Toc74151216"/>
      <w:bookmarkStart w:id="52" w:name="_Toc88653688"/>
      <w:bookmarkStart w:id="53" w:name="_Toc97904044"/>
      <w:bookmarkStart w:id="54" w:name="_Toc98868070"/>
      <w:bookmarkStart w:id="55" w:name="_Toc105174354"/>
      <w:bookmarkStart w:id="56" w:name="_Toc106109191"/>
      <w:bookmarkStart w:id="57" w:name="_Toc113825012"/>
      <w:bookmarkStart w:id="58" w:name="_Toc175587351"/>
      <w:bookmarkEnd w:id="40"/>
      <w:r w:rsidRPr="00533569">
        <w:rPr>
          <w:rFonts w:ascii="Arial" w:eastAsia="SimSun" w:hAnsi="Arial"/>
          <w:sz w:val="24"/>
          <w:lang w:eastAsia="ko-KR"/>
        </w:rPr>
        <w:t>8.3.10.1</w:t>
      </w:r>
      <w:r w:rsidRPr="00533569">
        <w:rPr>
          <w:rFonts w:ascii="Arial" w:eastAsia="SimSu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D43E73" w14:textId="041E654B"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The purpose of the Notification Control indication procedure is to provide information that for already established GBR QoS flow(s) for which notification control has been requested, the NG-RAN node involved in Dual Connectivity cannot fulfil the GFBR</w:t>
      </w:r>
      <w:ins w:id="59" w:author="Jian (James) Xu" w:date="2025-03-25T09:53:00Z" w16du:dateUtc="2025-03-25T13:53:00Z">
        <w:r w:rsidR="00233E3A">
          <w:rPr>
            <w:lang w:eastAsia="zh-CN"/>
          </w:rPr>
          <w:t>/PSER/PSDB</w:t>
        </w:r>
      </w:ins>
      <w:r w:rsidRPr="00533569">
        <w:rPr>
          <w:rFonts w:eastAsia="SimSun"/>
          <w:lang w:eastAsia="ko-KR"/>
        </w:rPr>
        <w:t xml:space="preserve"> anymore or that it can fulfil the GFBR</w:t>
      </w:r>
      <w:ins w:id="60" w:author="Jian (James) Xu" w:date="2025-03-25T09:53:00Z" w16du:dateUtc="2025-03-25T13:53:00Z">
        <w:r w:rsidR="00233E3A">
          <w:rPr>
            <w:lang w:eastAsia="zh-CN"/>
          </w:rPr>
          <w:t>/PSER/PSDB</w:t>
        </w:r>
      </w:ins>
      <w:r w:rsidRPr="00533569">
        <w:rPr>
          <w:rFonts w:eastAsia="SimSun"/>
          <w:lang w:eastAsia="ko-KR"/>
        </w:rPr>
        <w:t xml:space="preserve"> again.</w:t>
      </w:r>
    </w:p>
    <w:p w14:paraId="636C8FA0" w14:textId="77777777"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 xml:space="preserve">The procedure uses </w:t>
      </w:r>
      <w:r w:rsidRPr="00533569">
        <w:rPr>
          <w:rFonts w:eastAsia="SimSun"/>
          <w:lang w:eastAsia="zh-CN"/>
        </w:rPr>
        <w:t>UE-associated signalling</w:t>
      </w:r>
      <w:r w:rsidRPr="00533569">
        <w:rPr>
          <w:rFonts w:eastAsia="SimSun"/>
          <w:lang w:eastAsia="ko-KR"/>
        </w:rPr>
        <w:t>.</w:t>
      </w:r>
    </w:p>
    <w:p w14:paraId="56CEE2C3" w14:textId="77777777" w:rsidR="00533569" w:rsidRPr="00533569" w:rsidRDefault="00533569" w:rsidP="0053356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61" w:name="_CR8_3_10_2"/>
      <w:bookmarkStart w:id="62" w:name="_Toc20955130"/>
      <w:bookmarkStart w:id="63" w:name="_Toc29991317"/>
      <w:bookmarkStart w:id="64" w:name="_Toc36555717"/>
      <w:bookmarkStart w:id="65" w:name="_Toc44497395"/>
      <w:bookmarkStart w:id="66" w:name="_Toc45107783"/>
      <w:bookmarkStart w:id="67" w:name="_Toc45901403"/>
      <w:bookmarkStart w:id="68" w:name="_Toc51850482"/>
      <w:bookmarkStart w:id="69" w:name="_Toc56693485"/>
      <w:bookmarkStart w:id="70" w:name="_Toc64447028"/>
      <w:bookmarkStart w:id="71" w:name="_Toc66286522"/>
      <w:bookmarkStart w:id="72" w:name="_Toc74151217"/>
      <w:bookmarkStart w:id="73" w:name="_Toc88653689"/>
      <w:bookmarkStart w:id="74" w:name="_Toc97904045"/>
      <w:bookmarkStart w:id="75" w:name="_Toc98868071"/>
      <w:bookmarkStart w:id="76" w:name="_Toc105174355"/>
      <w:bookmarkStart w:id="77" w:name="_Toc106109192"/>
      <w:bookmarkStart w:id="78" w:name="_Toc113825013"/>
      <w:bookmarkStart w:id="79" w:name="_Toc175587352"/>
      <w:bookmarkEnd w:id="61"/>
      <w:r w:rsidRPr="00533569">
        <w:rPr>
          <w:rFonts w:ascii="Arial" w:eastAsia="SimSun" w:hAnsi="Arial"/>
          <w:sz w:val="24"/>
          <w:lang w:eastAsia="ko-KR"/>
        </w:rPr>
        <w:lastRenderedPageBreak/>
        <w:t>8.3.10.2</w:t>
      </w:r>
      <w:r w:rsidRPr="00533569">
        <w:rPr>
          <w:rFonts w:ascii="Arial" w:eastAsia="SimSun" w:hAnsi="Arial"/>
          <w:sz w:val="24"/>
          <w:lang w:eastAsia="ko-KR"/>
        </w:rPr>
        <w:tab/>
        <w:t>Successful Operation – M-NG-RAN node initiated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DE336C" w14:textId="77777777" w:rsidR="00533569" w:rsidRPr="00533569" w:rsidRDefault="00533569" w:rsidP="00533569">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33569">
        <w:rPr>
          <w:rFonts w:ascii="Arial" w:eastAsia="SimSun" w:hAnsi="Arial"/>
          <w:b/>
          <w:noProof/>
          <w:lang w:eastAsia="ko-KR"/>
        </w:rPr>
        <w:object w:dxaOrig="7050" w:dyaOrig="2295" w14:anchorId="3D254D37">
          <v:shape id="_x0000_i1028" type="#_x0000_t75" alt="" style="width:352.5pt;height:114pt;mso-width-percent:0;mso-height-percent:0;mso-width-percent:0;mso-height-percent:0" o:ole="">
            <v:imagedata r:id="rId13" o:title=""/>
          </v:shape>
          <o:OLEObject Type="Embed" ProgID="Visio.Drawing.15" ShapeID="_x0000_i1028" DrawAspect="Content" ObjectID="_1804578458" r:id="rId14"/>
        </w:object>
      </w:r>
    </w:p>
    <w:p w14:paraId="3C67953E" w14:textId="77777777" w:rsidR="00533569" w:rsidRPr="00533569" w:rsidRDefault="00533569" w:rsidP="00533569">
      <w:pPr>
        <w:keepLines/>
        <w:overflowPunct w:val="0"/>
        <w:autoSpaceDE w:val="0"/>
        <w:autoSpaceDN w:val="0"/>
        <w:adjustRightInd w:val="0"/>
        <w:spacing w:after="240"/>
        <w:jc w:val="center"/>
        <w:textAlignment w:val="baseline"/>
        <w:rPr>
          <w:rFonts w:ascii="Arial" w:eastAsia="SimSun" w:hAnsi="Arial"/>
          <w:b/>
          <w:lang w:eastAsia="ko-KR"/>
        </w:rPr>
      </w:pPr>
      <w:bookmarkStart w:id="80" w:name="_CRFigure8_3_10_21"/>
      <w:r w:rsidRPr="00533569">
        <w:rPr>
          <w:rFonts w:ascii="Arial" w:eastAsia="SimSun" w:hAnsi="Arial"/>
          <w:b/>
          <w:lang w:eastAsia="ko-KR"/>
        </w:rPr>
        <w:t xml:space="preserve">Figure </w:t>
      </w:r>
      <w:bookmarkEnd w:id="80"/>
      <w:r w:rsidRPr="00533569">
        <w:rPr>
          <w:rFonts w:ascii="Arial" w:eastAsia="SimSun" w:hAnsi="Arial"/>
          <w:b/>
          <w:lang w:eastAsia="ko-KR"/>
        </w:rPr>
        <w:t>8.3.10.2-1: Notification Control Indication procedure, M-NG-RAN node initiated, successful operation.</w:t>
      </w:r>
    </w:p>
    <w:p w14:paraId="6CD551A6" w14:textId="77777777"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The M-NG-RAN node initiates the procedure by sending the NOTIFICATION CONTROL INDICATION message to the S-NG-RAN node.</w:t>
      </w:r>
    </w:p>
    <w:p w14:paraId="4EAA3D3F" w14:textId="06EF40A2"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This procedure is triggered to notify the S-NG-RAN node for SN-terminated bearers, that resources requested from the M-NG-RAN node can either not fulfil the GFBR</w:t>
      </w:r>
      <w:ins w:id="81" w:author="Jian (James) Xu" w:date="2025-03-25T09:53:00Z" w16du:dateUtc="2025-03-25T13:53:00Z">
        <w:r w:rsidR="006C6848">
          <w:rPr>
            <w:lang w:eastAsia="zh-CN"/>
          </w:rPr>
          <w:t>/PSER/PSDB</w:t>
        </w:r>
      </w:ins>
      <w:r w:rsidRPr="00533569">
        <w:rPr>
          <w:rFonts w:eastAsia="SimSun"/>
          <w:lang w:eastAsia="ko-KR"/>
        </w:rPr>
        <w:t xml:space="preserve"> anymore or that the GFBR</w:t>
      </w:r>
      <w:ins w:id="82" w:author="Jian (James) Xu" w:date="2025-03-25T09:53:00Z" w16du:dateUtc="2025-03-25T13:53:00Z">
        <w:r w:rsidR="006C6848">
          <w:rPr>
            <w:lang w:eastAsia="zh-CN"/>
          </w:rPr>
          <w:t>/PSER/PSDB</w:t>
        </w:r>
      </w:ins>
      <w:r w:rsidRPr="00533569">
        <w:rPr>
          <w:rFonts w:eastAsia="SimSun"/>
          <w:lang w:eastAsia="ko-KR"/>
        </w:rPr>
        <w:t xml:space="preserve"> can be fulfilled again, as specified in TS 37.340 [8].</w:t>
      </w:r>
      <w:r w:rsidRPr="00533569">
        <w:rPr>
          <w:lang w:eastAsia="ko-KR"/>
        </w:rPr>
        <w:t xml:space="preserve"> For a QoS flow indicated as not fulfilled anymore the M-NG-RAN node may also indicate an alternative QoS parameter set which it can currently fulfil in the </w:t>
      </w:r>
      <w:r w:rsidRPr="00533569">
        <w:rPr>
          <w:i/>
          <w:iCs/>
          <w:lang w:eastAsia="ko-KR"/>
        </w:rPr>
        <w:t>Current QoS Parameters Set Index</w:t>
      </w:r>
      <w:r w:rsidRPr="00533569">
        <w:rPr>
          <w:lang w:eastAsia="ko-KR"/>
        </w:rPr>
        <w:t xml:space="preserve"> IE.</w:t>
      </w:r>
    </w:p>
    <w:p w14:paraId="73FC821C" w14:textId="77777777" w:rsidR="00533569" w:rsidRPr="00533569" w:rsidRDefault="00533569" w:rsidP="0053356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83" w:name="_CR8_3_10_3"/>
      <w:bookmarkStart w:id="84" w:name="_Toc20955131"/>
      <w:bookmarkStart w:id="85" w:name="_Toc29991318"/>
      <w:bookmarkStart w:id="86" w:name="_Toc36555718"/>
      <w:bookmarkStart w:id="87" w:name="_Toc44497396"/>
      <w:bookmarkStart w:id="88" w:name="_Toc45107784"/>
      <w:bookmarkStart w:id="89" w:name="_Toc45901404"/>
      <w:bookmarkStart w:id="90" w:name="_Toc51850483"/>
      <w:bookmarkStart w:id="91" w:name="_Toc56693486"/>
      <w:bookmarkStart w:id="92" w:name="_Toc64447029"/>
      <w:bookmarkStart w:id="93" w:name="_Toc66286523"/>
      <w:bookmarkStart w:id="94" w:name="_Toc74151218"/>
      <w:bookmarkStart w:id="95" w:name="_Toc88653690"/>
      <w:bookmarkStart w:id="96" w:name="_Toc97904046"/>
      <w:bookmarkStart w:id="97" w:name="_Toc98868072"/>
      <w:bookmarkStart w:id="98" w:name="_Toc105174356"/>
      <w:bookmarkStart w:id="99" w:name="_Toc106109193"/>
      <w:bookmarkStart w:id="100" w:name="_Toc113825014"/>
      <w:bookmarkStart w:id="101" w:name="_Toc175587353"/>
      <w:bookmarkEnd w:id="83"/>
      <w:r w:rsidRPr="00533569">
        <w:rPr>
          <w:rFonts w:ascii="Arial" w:eastAsia="SimSun" w:hAnsi="Arial"/>
          <w:sz w:val="24"/>
          <w:lang w:eastAsia="ko-KR"/>
        </w:rPr>
        <w:t>8.3.10.3</w:t>
      </w:r>
      <w:r w:rsidRPr="00533569">
        <w:rPr>
          <w:rFonts w:ascii="Arial" w:eastAsia="SimSun" w:hAnsi="Arial"/>
          <w:sz w:val="24"/>
          <w:lang w:eastAsia="ko-KR"/>
        </w:rPr>
        <w:tab/>
        <w:t>Successful Operation – S-NG-RAN node initiated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9185F6A" w14:textId="77777777" w:rsidR="00533569" w:rsidRPr="00533569" w:rsidRDefault="00533569" w:rsidP="00533569">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33569">
        <w:rPr>
          <w:rFonts w:ascii="Arial" w:eastAsia="SimSun" w:hAnsi="Arial"/>
          <w:b/>
          <w:noProof/>
          <w:lang w:eastAsia="ko-KR"/>
        </w:rPr>
        <w:object w:dxaOrig="7050" w:dyaOrig="2295" w14:anchorId="5B100488">
          <v:shape id="_x0000_i1029" type="#_x0000_t75" alt="" style="width:352.5pt;height:114pt;mso-width-percent:0;mso-height-percent:0;mso-width-percent:0;mso-height-percent:0" o:ole="">
            <v:imagedata r:id="rId15" o:title=""/>
          </v:shape>
          <o:OLEObject Type="Embed" ProgID="Visio.Drawing.15" ShapeID="_x0000_i1029" DrawAspect="Content" ObjectID="_1804578459" r:id="rId16"/>
        </w:object>
      </w:r>
    </w:p>
    <w:p w14:paraId="77112711" w14:textId="77777777" w:rsidR="00533569" w:rsidRPr="00533569" w:rsidRDefault="00533569" w:rsidP="00533569">
      <w:pPr>
        <w:keepLines/>
        <w:overflowPunct w:val="0"/>
        <w:autoSpaceDE w:val="0"/>
        <w:autoSpaceDN w:val="0"/>
        <w:adjustRightInd w:val="0"/>
        <w:spacing w:after="240"/>
        <w:jc w:val="center"/>
        <w:textAlignment w:val="baseline"/>
        <w:rPr>
          <w:rFonts w:ascii="Arial" w:eastAsia="SimSun" w:hAnsi="Arial"/>
          <w:b/>
          <w:lang w:eastAsia="ko-KR"/>
        </w:rPr>
      </w:pPr>
      <w:bookmarkStart w:id="102" w:name="_CRFigure8_3_10_31"/>
      <w:r w:rsidRPr="00533569">
        <w:rPr>
          <w:rFonts w:ascii="Arial" w:eastAsia="SimSun" w:hAnsi="Arial"/>
          <w:b/>
          <w:lang w:eastAsia="ko-KR"/>
        </w:rPr>
        <w:t xml:space="preserve">Figure </w:t>
      </w:r>
      <w:bookmarkEnd w:id="102"/>
      <w:r w:rsidRPr="00533569">
        <w:rPr>
          <w:rFonts w:ascii="Arial" w:eastAsia="SimSun" w:hAnsi="Arial"/>
          <w:b/>
          <w:lang w:eastAsia="ko-KR"/>
        </w:rPr>
        <w:t>8.3.10.3-1: Notification Control Indication procedure, S-NG-RAN node initiated, successful operation.</w:t>
      </w:r>
    </w:p>
    <w:p w14:paraId="6814B4E7" w14:textId="77777777"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The S-NG-RAN node initiates the procedure by sending the NOTIFICATION CONTROL INDICATION message to the M-NG-RAN node.</w:t>
      </w:r>
    </w:p>
    <w:p w14:paraId="7D6CFA53" w14:textId="464CFB44"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This procedure is triggered to notify the M-NG-RAN node that for MN-terminated bearers resources requested from the S-NG-RAN node can either not fulfil the GFBR</w:t>
      </w:r>
      <w:ins w:id="103" w:author="Jian (James) Xu" w:date="2025-03-25T09:53:00Z" w16du:dateUtc="2025-03-25T13:53:00Z">
        <w:r w:rsidR="006C6848">
          <w:rPr>
            <w:lang w:eastAsia="zh-CN"/>
          </w:rPr>
          <w:t>/PSER/PSDB</w:t>
        </w:r>
      </w:ins>
      <w:r w:rsidRPr="00533569">
        <w:rPr>
          <w:rFonts w:eastAsia="SimSun"/>
          <w:lang w:eastAsia="ko-KR"/>
        </w:rPr>
        <w:t xml:space="preserve"> anymore or that the GFBR</w:t>
      </w:r>
      <w:ins w:id="104" w:author="Jian (James) Xu" w:date="2025-03-25T09:53:00Z" w16du:dateUtc="2025-03-25T13:53:00Z">
        <w:r w:rsidR="006C6848">
          <w:rPr>
            <w:lang w:eastAsia="zh-CN"/>
          </w:rPr>
          <w:t>/PSER/PSDB</w:t>
        </w:r>
      </w:ins>
      <w:r w:rsidRPr="00533569">
        <w:rPr>
          <w:rFonts w:eastAsia="SimSun"/>
          <w:lang w:eastAsia="ko-KR"/>
        </w:rPr>
        <w:t xml:space="preserve"> can be fulfilled again, as specified in TS 37.340 [8].</w:t>
      </w:r>
      <w:r w:rsidRPr="00533569">
        <w:rPr>
          <w:lang w:eastAsia="ko-KR"/>
        </w:rPr>
        <w:t xml:space="preserve"> For a QoS flow indicated as not fulfilled anymore the S-NG-RAN node may also indicate an alternative QoS parameters set which it can currently fulfil in the </w:t>
      </w:r>
      <w:r w:rsidRPr="00533569">
        <w:rPr>
          <w:i/>
          <w:iCs/>
          <w:lang w:eastAsia="ko-KR"/>
        </w:rPr>
        <w:t>Current QoS Parameters Set Index</w:t>
      </w:r>
      <w:r w:rsidRPr="00533569">
        <w:rPr>
          <w:lang w:eastAsia="ko-KR"/>
        </w:rPr>
        <w:t xml:space="preserve"> IE.</w:t>
      </w:r>
    </w:p>
    <w:p w14:paraId="58CC3E62" w14:textId="262664F8"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This procedure is triggered to notify the M-NG-RAN node that resources requested for SN-terminated bearers can either not fulfil the GFBR</w:t>
      </w:r>
      <w:ins w:id="105" w:author="Jian (James) Xu" w:date="2025-03-25T09:53:00Z" w16du:dateUtc="2025-03-25T13:53:00Z">
        <w:r w:rsidR="006C6848">
          <w:rPr>
            <w:lang w:eastAsia="zh-CN"/>
          </w:rPr>
          <w:t>/PSER/PSDB</w:t>
        </w:r>
      </w:ins>
      <w:r w:rsidRPr="00533569">
        <w:rPr>
          <w:rFonts w:eastAsia="SimSun"/>
          <w:lang w:eastAsia="ko-KR"/>
        </w:rPr>
        <w:t xml:space="preserve"> anymore or that the GFBR</w:t>
      </w:r>
      <w:ins w:id="106" w:author="Jian (James) Xu" w:date="2025-03-25T09:53:00Z" w16du:dateUtc="2025-03-25T13:53:00Z">
        <w:r w:rsidR="006C6848">
          <w:rPr>
            <w:lang w:eastAsia="zh-CN"/>
          </w:rPr>
          <w:t>/PSER/PSDB</w:t>
        </w:r>
      </w:ins>
      <w:r w:rsidRPr="00533569">
        <w:rPr>
          <w:rFonts w:eastAsia="SimSun"/>
          <w:lang w:eastAsia="ko-KR"/>
        </w:rPr>
        <w:t xml:space="preserve"> can be fulfilled again, as specified in TS 37.340 [8].</w:t>
      </w:r>
      <w:r w:rsidRPr="00533569">
        <w:rPr>
          <w:lang w:eastAsia="ko-KR"/>
        </w:rPr>
        <w:t xml:space="preserve"> For a QoS flow indicated as not fulfilled anymore the S-NG-RAN node may also indicate an alternative QoS parameters set which it can currently fulfil in the </w:t>
      </w:r>
      <w:r w:rsidRPr="00533569">
        <w:rPr>
          <w:i/>
          <w:iCs/>
          <w:lang w:eastAsia="ko-KR"/>
        </w:rPr>
        <w:t>Current QoS Parameters Set Index</w:t>
      </w:r>
      <w:r w:rsidRPr="00533569">
        <w:rPr>
          <w:lang w:eastAsia="ko-KR"/>
        </w:rPr>
        <w:t xml:space="preserve"> IE.</w:t>
      </w:r>
    </w:p>
    <w:p w14:paraId="2E8215BC" w14:textId="77777777" w:rsidR="00533569" w:rsidRPr="00533569" w:rsidRDefault="00533569" w:rsidP="0053356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07" w:name="_CR8_3_10_4"/>
      <w:bookmarkStart w:id="108" w:name="_Toc20955132"/>
      <w:bookmarkStart w:id="109" w:name="_Toc29991319"/>
      <w:bookmarkStart w:id="110" w:name="_Toc36555719"/>
      <w:bookmarkStart w:id="111" w:name="_Toc44497397"/>
      <w:bookmarkStart w:id="112" w:name="_Toc45107785"/>
      <w:bookmarkStart w:id="113" w:name="_Toc45901405"/>
      <w:bookmarkStart w:id="114" w:name="_Toc51850484"/>
      <w:bookmarkStart w:id="115" w:name="_Toc56693487"/>
      <w:bookmarkStart w:id="116" w:name="_Toc64447030"/>
      <w:bookmarkStart w:id="117" w:name="_Toc66286524"/>
      <w:bookmarkStart w:id="118" w:name="_Toc74151219"/>
      <w:bookmarkStart w:id="119" w:name="_Toc88653691"/>
      <w:bookmarkStart w:id="120" w:name="_Toc97904047"/>
      <w:bookmarkStart w:id="121" w:name="_Toc98868073"/>
      <w:bookmarkStart w:id="122" w:name="_Toc105174357"/>
      <w:bookmarkStart w:id="123" w:name="_Toc106109194"/>
      <w:bookmarkStart w:id="124" w:name="_Toc113825015"/>
      <w:bookmarkStart w:id="125" w:name="_Toc175587354"/>
      <w:bookmarkEnd w:id="107"/>
      <w:r w:rsidRPr="00533569">
        <w:rPr>
          <w:rFonts w:ascii="Arial" w:eastAsia="SimSun" w:hAnsi="Arial"/>
          <w:sz w:val="24"/>
          <w:lang w:eastAsia="ko-KR"/>
        </w:rPr>
        <w:t>8.3.10.4</w:t>
      </w:r>
      <w:r w:rsidRPr="00533569">
        <w:rPr>
          <w:rFonts w:ascii="Arial" w:eastAsia="SimSun" w:hAnsi="Arial"/>
          <w:sz w:val="24"/>
          <w:lang w:eastAsia="ko-KR"/>
        </w:rPr>
        <w:tab/>
        <w:t>Abnormal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F88A8DC" w14:textId="77777777" w:rsidR="00533569" w:rsidRPr="00533569" w:rsidRDefault="00533569" w:rsidP="00533569">
      <w:pPr>
        <w:overflowPunct w:val="0"/>
        <w:autoSpaceDE w:val="0"/>
        <w:autoSpaceDN w:val="0"/>
        <w:adjustRightInd w:val="0"/>
        <w:spacing w:after="180"/>
        <w:textAlignment w:val="baseline"/>
        <w:rPr>
          <w:rFonts w:eastAsia="SimSun"/>
          <w:lang w:eastAsia="ko-KR"/>
        </w:rPr>
      </w:pPr>
      <w:r w:rsidRPr="00533569">
        <w:rPr>
          <w:rFonts w:eastAsia="SimSun"/>
          <w:lang w:eastAsia="ko-KR"/>
        </w:rPr>
        <w:t>Void.</w:t>
      </w:r>
    </w:p>
    <w:p w14:paraId="5E93E0FF" w14:textId="61944B32" w:rsidR="00A12AF1" w:rsidRDefault="00A12AF1" w:rsidP="00A12AF1">
      <w:pPr>
        <w:pStyle w:val="FirstChange"/>
      </w:pPr>
      <w:r>
        <w:t xml:space="preserve">&lt;&lt;&lt;&lt;&lt;&lt;&lt;&lt;&lt;&lt;&lt;&lt;&lt;&lt;&lt;&lt;&lt;&lt;&lt;&lt; End of </w:t>
      </w:r>
      <w:r w:rsidR="003249ED">
        <w:t xml:space="preserve">first </w:t>
      </w:r>
      <w:r>
        <w:t>Change &gt;&gt;&gt;&gt;&gt;&gt;&gt;&gt;&gt;&gt;&gt;&gt;&gt;&gt;&gt;&gt;&gt;&gt;&gt;&gt;</w:t>
      </w:r>
    </w:p>
    <w:p w14:paraId="098C173B" w14:textId="77777777" w:rsidR="003249ED" w:rsidRDefault="003249ED" w:rsidP="003249ED">
      <w:pPr>
        <w:pStyle w:val="FirstChange"/>
      </w:pPr>
    </w:p>
    <w:p w14:paraId="2B1D37E7" w14:textId="0E9A476F" w:rsidR="003249ED" w:rsidRDefault="003249ED" w:rsidP="003249ED">
      <w:pPr>
        <w:pStyle w:val="FirstChange"/>
      </w:pPr>
      <w:r>
        <w:t>&lt;&lt;&lt;&lt;&lt;&lt;&lt;&lt;&lt;&lt;&lt;&lt;&lt;&lt;&lt;&lt;&lt;&lt;&lt;&lt; Second Change &gt;&gt;&gt;&gt;&gt;&gt;&gt;&gt;&gt;&gt;&gt;&gt;&gt;&gt;&gt;&gt;&gt;&gt;&gt;&gt;</w:t>
      </w:r>
    </w:p>
    <w:p w14:paraId="7F6DB261" w14:textId="77777777" w:rsidR="003249ED" w:rsidRPr="003249ED" w:rsidRDefault="003249ED" w:rsidP="003249ED">
      <w:pPr>
        <w:widowControl w:val="0"/>
        <w:overflowPunct w:val="0"/>
        <w:autoSpaceDE w:val="0"/>
        <w:autoSpaceDN w:val="0"/>
        <w:adjustRightInd w:val="0"/>
        <w:spacing w:after="180"/>
        <w:textAlignment w:val="baseline"/>
        <w:rPr>
          <w:rFonts w:eastAsia="SimSun"/>
          <w:lang w:eastAsia="zh-CN"/>
        </w:rPr>
      </w:pPr>
    </w:p>
    <w:p w14:paraId="2E61285A" w14:textId="77777777" w:rsidR="003249ED" w:rsidRPr="003249ED" w:rsidRDefault="003249ED" w:rsidP="003249ED">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26" w:name="_CR9_2_3_102"/>
      <w:bookmarkStart w:id="127" w:name="_Toc44497760"/>
      <w:bookmarkStart w:id="128" w:name="_Toc45108147"/>
      <w:bookmarkStart w:id="129" w:name="_Toc45901767"/>
      <w:bookmarkStart w:id="130" w:name="_Toc51850848"/>
      <w:bookmarkStart w:id="131" w:name="_Toc56693852"/>
      <w:bookmarkStart w:id="132" w:name="_Toc64447396"/>
      <w:bookmarkStart w:id="133" w:name="_Toc66286890"/>
      <w:bookmarkStart w:id="134" w:name="_Toc74151585"/>
      <w:bookmarkStart w:id="135" w:name="_Toc88654058"/>
      <w:bookmarkStart w:id="136" w:name="_Toc97904414"/>
      <w:bookmarkStart w:id="137" w:name="_Toc98868528"/>
      <w:bookmarkStart w:id="138" w:name="_Toc105174813"/>
      <w:bookmarkStart w:id="139" w:name="_Toc106109650"/>
      <w:bookmarkStart w:id="140" w:name="_Toc113825471"/>
      <w:bookmarkStart w:id="141" w:name="_Toc175587838"/>
      <w:bookmarkEnd w:id="126"/>
      <w:r w:rsidRPr="003249ED">
        <w:rPr>
          <w:rFonts w:ascii="Arial" w:eastAsia="SimSun" w:hAnsi="Arial"/>
          <w:sz w:val="24"/>
          <w:lang w:eastAsia="ko-KR"/>
        </w:rPr>
        <w:lastRenderedPageBreak/>
        <w:t>9.2.3.102</w:t>
      </w:r>
      <w:r w:rsidRPr="003249ED">
        <w:rPr>
          <w:rFonts w:ascii="Arial" w:eastAsia="SimSun" w:hAnsi="Arial"/>
          <w:sz w:val="24"/>
          <w:lang w:eastAsia="ko-KR"/>
        </w:rPr>
        <w:tab/>
        <w:t>Alternative QoS Parameters Set List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055DAF0" w14:textId="77777777" w:rsidR="003249ED" w:rsidRPr="003249ED" w:rsidRDefault="003249ED" w:rsidP="003249ED">
      <w:pPr>
        <w:widowControl w:val="0"/>
        <w:overflowPunct w:val="0"/>
        <w:autoSpaceDE w:val="0"/>
        <w:autoSpaceDN w:val="0"/>
        <w:adjustRightInd w:val="0"/>
        <w:spacing w:after="180"/>
        <w:textAlignment w:val="baseline"/>
        <w:rPr>
          <w:rFonts w:eastAsia="SimSun"/>
          <w:lang w:eastAsia="ko-KR"/>
        </w:rPr>
      </w:pPr>
      <w:r w:rsidRPr="003249ED">
        <w:rPr>
          <w:rFonts w:eastAsia="SimSun"/>
          <w:lang w:eastAsia="ko-KR"/>
        </w:rPr>
        <w:t xml:space="preserve">This IE contains alternative sets of QoS parameters which the NG-RAN node can indicate to be fulfilled when notification control is </w:t>
      </w:r>
      <w:proofErr w:type="gramStart"/>
      <w:r w:rsidRPr="003249ED">
        <w:rPr>
          <w:rFonts w:eastAsia="SimSun"/>
          <w:lang w:eastAsia="ko-KR"/>
        </w:rPr>
        <w:t>enabled</w:t>
      </w:r>
      <w:proofErr w:type="gramEnd"/>
      <w:r w:rsidRPr="003249ED">
        <w:rPr>
          <w:rFonts w:eastAsia="SimSun"/>
          <w:lang w:eastAsia="ko-KR"/>
        </w:rPr>
        <w:t xml:space="preserve">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3249ED" w:rsidRPr="003249ED" w14:paraId="5E77B296" w14:textId="77777777" w:rsidTr="009E72CF">
        <w:trPr>
          <w:tblHeader/>
        </w:trPr>
        <w:tc>
          <w:tcPr>
            <w:tcW w:w="2014" w:type="dxa"/>
          </w:tcPr>
          <w:p w14:paraId="58BD05A6"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IE/Group Name</w:t>
            </w:r>
          </w:p>
        </w:tc>
        <w:tc>
          <w:tcPr>
            <w:tcW w:w="1134" w:type="dxa"/>
          </w:tcPr>
          <w:p w14:paraId="668E90B0"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Presence</w:t>
            </w:r>
          </w:p>
        </w:tc>
        <w:tc>
          <w:tcPr>
            <w:tcW w:w="1559" w:type="dxa"/>
          </w:tcPr>
          <w:p w14:paraId="0651928C"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Range</w:t>
            </w:r>
          </w:p>
        </w:tc>
        <w:tc>
          <w:tcPr>
            <w:tcW w:w="1276" w:type="dxa"/>
          </w:tcPr>
          <w:p w14:paraId="026FB9D6"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IE type and reference</w:t>
            </w:r>
          </w:p>
        </w:tc>
        <w:tc>
          <w:tcPr>
            <w:tcW w:w="1275" w:type="dxa"/>
          </w:tcPr>
          <w:p w14:paraId="13390A55"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Semantics description</w:t>
            </w:r>
          </w:p>
        </w:tc>
        <w:tc>
          <w:tcPr>
            <w:tcW w:w="1275" w:type="dxa"/>
          </w:tcPr>
          <w:p w14:paraId="0E4E0C37"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Criticality</w:t>
            </w:r>
          </w:p>
        </w:tc>
        <w:tc>
          <w:tcPr>
            <w:tcW w:w="1275" w:type="dxa"/>
          </w:tcPr>
          <w:p w14:paraId="63376056"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Assigned Criticality</w:t>
            </w:r>
          </w:p>
        </w:tc>
      </w:tr>
      <w:tr w:rsidR="003249ED" w:rsidRPr="003249ED" w14:paraId="298A305F" w14:textId="77777777" w:rsidTr="009E72CF">
        <w:tc>
          <w:tcPr>
            <w:tcW w:w="2014" w:type="dxa"/>
          </w:tcPr>
          <w:p w14:paraId="310AFB2F" w14:textId="77777777" w:rsidR="003249ED" w:rsidRPr="003249ED" w:rsidRDefault="003249ED" w:rsidP="003249ED">
            <w:pPr>
              <w:widowControl w:val="0"/>
              <w:overflowPunct w:val="0"/>
              <w:autoSpaceDE w:val="0"/>
              <w:autoSpaceDN w:val="0"/>
              <w:adjustRightInd w:val="0"/>
              <w:textAlignment w:val="baseline"/>
              <w:rPr>
                <w:rFonts w:ascii="Arial" w:eastAsia="SimSun" w:hAnsi="Arial"/>
                <w:b/>
                <w:bCs/>
                <w:iCs/>
                <w:sz w:val="18"/>
                <w:lang w:eastAsia="ja-JP"/>
              </w:rPr>
            </w:pPr>
            <w:r w:rsidRPr="003249ED">
              <w:rPr>
                <w:rFonts w:ascii="Arial" w:eastAsia="SimSun" w:hAnsi="Arial"/>
                <w:b/>
                <w:sz w:val="18"/>
                <w:lang w:eastAsia="zh-CN"/>
              </w:rPr>
              <w:t>Alternative QoS Parameters Set</w:t>
            </w:r>
            <w:r w:rsidRPr="003249ED">
              <w:rPr>
                <w:rFonts w:ascii="Arial" w:hAnsi="Arial"/>
                <w:b/>
                <w:bCs/>
                <w:sz w:val="18"/>
                <w:lang w:eastAsia="ja-JP"/>
              </w:rPr>
              <w:t xml:space="preserve"> Item</w:t>
            </w:r>
          </w:p>
        </w:tc>
        <w:tc>
          <w:tcPr>
            <w:tcW w:w="1134" w:type="dxa"/>
          </w:tcPr>
          <w:p w14:paraId="0D5319FC" w14:textId="77777777" w:rsidR="003249ED" w:rsidRPr="003249ED" w:rsidRDefault="003249ED" w:rsidP="003249ED">
            <w:pPr>
              <w:widowControl w:val="0"/>
              <w:overflowPunct w:val="0"/>
              <w:autoSpaceDE w:val="0"/>
              <w:autoSpaceDN w:val="0"/>
              <w:adjustRightInd w:val="0"/>
              <w:textAlignment w:val="baseline"/>
              <w:rPr>
                <w:rFonts w:ascii="Arial" w:eastAsia="Batang" w:hAnsi="Arial"/>
                <w:sz w:val="18"/>
                <w:lang w:eastAsia="ja-JP"/>
              </w:rPr>
            </w:pPr>
          </w:p>
        </w:tc>
        <w:tc>
          <w:tcPr>
            <w:tcW w:w="1559" w:type="dxa"/>
          </w:tcPr>
          <w:p w14:paraId="48189F34" w14:textId="77777777" w:rsidR="003249ED" w:rsidRPr="003249ED" w:rsidRDefault="003249ED" w:rsidP="003249ED">
            <w:pPr>
              <w:widowControl w:val="0"/>
              <w:overflowPunct w:val="0"/>
              <w:autoSpaceDE w:val="0"/>
              <w:autoSpaceDN w:val="0"/>
              <w:adjustRightInd w:val="0"/>
              <w:textAlignment w:val="baseline"/>
              <w:rPr>
                <w:rFonts w:ascii="Arial" w:eastAsia="SimSun" w:hAnsi="Arial"/>
                <w:i/>
                <w:sz w:val="18"/>
                <w:szCs w:val="18"/>
                <w:lang w:eastAsia="ja-JP"/>
              </w:rPr>
            </w:pPr>
            <w:proofErr w:type="gramStart"/>
            <w:r w:rsidRPr="003249ED">
              <w:rPr>
                <w:rFonts w:ascii="Arial" w:eastAsia="SimSun" w:hAnsi="Arial"/>
                <w:bCs/>
                <w:i/>
                <w:sz w:val="18"/>
                <w:szCs w:val="18"/>
                <w:lang w:eastAsia="ja-JP"/>
              </w:rPr>
              <w:t>1..&lt;</w:t>
            </w:r>
            <w:proofErr w:type="spellStart"/>
            <w:proofErr w:type="gramEnd"/>
            <w:r w:rsidRPr="003249ED">
              <w:rPr>
                <w:rFonts w:ascii="Arial" w:eastAsia="SimSun" w:hAnsi="Arial"/>
                <w:bCs/>
                <w:i/>
                <w:sz w:val="18"/>
                <w:szCs w:val="18"/>
                <w:lang w:eastAsia="ja-JP"/>
              </w:rPr>
              <w:t>maxnoofQoSparaSets</w:t>
            </w:r>
            <w:proofErr w:type="spellEnd"/>
            <w:r w:rsidRPr="003249ED">
              <w:rPr>
                <w:rFonts w:ascii="Arial" w:eastAsia="SimSun" w:hAnsi="Arial"/>
                <w:bCs/>
                <w:i/>
                <w:sz w:val="18"/>
                <w:szCs w:val="18"/>
                <w:lang w:eastAsia="ja-JP"/>
              </w:rPr>
              <w:t>&gt;</w:t>
            </w:r>
          </w:p>
        </w:tc>
        <w:tc>
          <w:tcPr>
            <w:tcW w:w="1276" w:type="dxa"/>
          </w:tcPr>
          <w:p w14:paraId="73A072BE"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6D5ECF98"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694EDBB3"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114F4802"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33C22EFC" w14:textId="77777777" w:rsidTr="009E72CF">
        <w:tc>
          <w:tcPr>
            <w:tcW w:w="2014" w:type="dxa"/>
          </w:tcPr>
          <w:p w14:paraId="356E7678" w14:textId="77777777" w:rsidR="003249ED" w:rsidRPr="003249ED" w:rsidRDefault="003249ED" w:rsidP="003249ED">
            <w:pPr>
              <w:widowControl w:val="0"/>
              <w:overflowPunct w:val="0"/>
              <w:autoSpaceDE w:val="0"/>
              <w:autoSpaceDN w:val="0"/>
              <w:adjustRightInd w:val="0"/>
              <w:ind w:left="113"/>
              <w:textAlignment w:val="baseline"/>
              <w:rPr>
                <w:rFonts w:ascii="Arial" w:eastAsia="SimSun" w:hAnsi="Arial"/>
                <w:sz w:val="18"/>
                <w:lang w:eastAsia="ja-JP"/>
              </w:rPr>
            </w:pPr>
            <w:bookmarkStart w:id="142" w:name="_Hlk23319941"/>
            <w:r w:rsidRPr="003249ED">
              <w:rPr>
                <w:rFonts w:ascii="Arial" w:eastAsia="Batang" w:hAnsi="Arial"/>
                <w:sz w:val="18"/>
                <w:lang w:eastAsia="ja-JP"/>
              </w:rPr>
              <w:t>&gt;</w:t>
            </w:r>
            <w:r w:rsidRPr="003249ED">
              <w:rPr>
                <w:rFonts w:ascii="Arial" w:eastAsia="SimSun" w:hAnsi="Arial"/>
                <w:sz w:val="18"/>
                <w:lang w:eastAsia="zh-CN"/>
              </w:rPr>
              <w:t>Alternative QoS Parameters Set Index</w:t>
            </w:r>
          </w:p>
        </w:tc>
        <w:tc>
          <w:tcPr>
            <w:tcW w:w="1134" w:type="dxa"/>
          </w:tcPr>
          <w:p w14:paraId="69C397C8"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Batang" w:hAnsi="Arial"/>
                <w:sz w:val="18"/>
                <w:lang w:eastAsia="ja-JP"/>
              </w:rPr>
              <w:t>M</w:t>
            </w:r>
          </w:p>
        </w:tc>
        <w:tc>
          <w:tcPr>
            <w:tcW w:w="1559" w:type="dxa"/>
          </w:tcPr>
          <w:p w14:paraId="0FA2CAB8"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7347C05E"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9.2.3.103</w:t>
            </w:r>
          </w:p>
        </w:tc>
        <w:tc>
          <w:tcPr>
            <w:tcW w:w="1275" w:type="dxa"/>
          </w:tcPr>
          <w:p w14:paraId="22ABD9F3"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35D5063C"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485D0629"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490E6ED2" w14:textId="77777777" w:rsidTr="009E72CF">
        <w:tc>
          <w:tcPr>
            <w:tcW w:w="2014" w:type="dxa"/>
          </w:tcPr>
          <w:p w14:paraId="3B913617" w14:textId="77777777" w:rsidR="003249ED" w:rsidRPr="003249ED" w:rsidRDefault="003249ED" w:rsidP="003249ED">
            <w:pPr>
              <w:widowControl w:val="0"/>
              <w:overflowPunct w:val="0"/>
              <w:autoSpaceDE w:val="0"/>
              <w:autoSpaceDN w:val="0"/>
              <w:adjustRightInd w:val="0"/>
              <w:ind w:left="113"/>
              <w:textAlignment w:val="baseline"/>
              <w:rPr>
                <w:rFonts w:ascii="Arial" w:eastAsia="SimSun" w:hAnsi="Arial"/>
                <w:sz w:val="18"/>
                <w:lang w:eastAsia="ja-JP"/>
              </w:rPr>
            </w:pPr>
            <w:r w:rsidRPr="003249ED">
              <w:rPr>
                <w:rFonts w:ascii="Arial" w:eastAsia="Batang" w:hAnsi="Arial"/>
                <w:sz w:val="18"/>
                <w:lang w:eastAsia="ja-JP"/>
              </w:rPr>
              <w:t>&gt;</w:t>
            </w:r>
            <w:r w:rsidRPr="003249ED">
              <w:rPr>
                <w:rFonts w:ascii="Arial" w:eastAsia="SimSun" w:hAnsi="Arial"/>
                <w:sz w:val="18"/>
                <w:lang w:eastAsia="zh-CN"/>
              </w:rPr>
              <w:t>Guaranteed Flow Bit Rate Downlink</w:t>
            </w:r>
          </w:p>
        </w:tc>
        <w:tc>
          <w:tcPr>
            <w:tcW w:w="1134" w:type="dxa"/>
          </w:tcPr>
          <w:p w14:paraId="4CD4E134"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Batang" w:hAnsi="Arial"/>
                <w:sz w:val="18"/>
                <w:lang w:eastAsia="ja-JP"/>
              </w:rPr>
              <w:t>O</w:t>
            </w:r>
          </w:p>
        </w:tc>
        <w:tc>
          <w:tcPr>
            <w:tcW w:w="1559" w:type="dxa"/>
          </w:tcPr>
          <w:p w14:paraId="1DD0615B"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5E33B540"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Bit Rate</w:t>
            </w:r>
          </w:p>
          <w:p w14:paraId="00BD4640"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9.2.3.4</w:t>
            </w:r>
          </w:p>
        </w:tc>
        <w:tc>
          <w:tcPr>
            <w:tcW w:w="1275" w:type="dxa"/>
          </w:tcPr>
          <w:p w14:paraId="783CAB3C"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4A822086"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7D268021"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2377DC97" w14:textId="77777777" w:rsidTr="009E72CF">
        <w:tc>
          <w:tcPr>
            <w:tcW w:w="2014" w:type="dxa"/>
          </w:tcPr>
          <w:p w14:paraId="49BE3971" w14:textId="77777777" w:rsidR="003249ED" w:rsidRPr="003249ED" w:rsidRDefault="003249ED" w:rsidP="003249ED">
            <w:pPr>
              <w:widowControl w:val="0"/>
              <w:overflowPunct w:val="0"/>
              <w:autoSpaceDE w:val="0"/>
              <w:autoSpaceDN w:val="0"/>
              <w:adjustRightInd w:val="0"/>
              <w:ind w:left="113"/>
              <w:textAlignment w:val="baseline"/>
              <w:rPr>
                <w:rFonts w:ascii="Arial" w:eastAsia="SimSun" w:hAnsi="Arial"/>
                <w:sz w:val="18"/>
                <w:lang w:eastAsia="ja-JP"/>
              </w:rPr>
            </w:pPr>
            <w:r w:rsidRPr="003249ED">
              <w:rPr>
                <w:rFonts w:ascii="Arial" w:eastAsia="Batang" w:hAnsi="Arial"/>
                <w:sz w:val="18"/>
                <w:lang w:eastAsia="ja-JP"/>
              </w:rPr>
              <w:t>&gt;</w:t>
            </w:r>
            <w:r w:rsidRPr="003249ED">
              <w:rPr>
                <w:rFonts w:ascii="Arial" w:eastAsia="SimSun" w:hAnsi="Arial"/>
                <w:sz w:val="18"/>
                <w:lang w:eastAsia="zh-CN"/>
              </w:rPr>
              <w:t>Guaranteed Flow Bit Rate Uplink</w:t>
            </w:r>
          </w:p>
        </w:tc>
        <w:tc>
          <w:tcPr>
            <w:tcW w:w="1134" w:type="dxa"/>
          </w:tcPr>
          <w:p w14:paraId="21AE8503"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Batang" w:hAnsi="Arial"/>
                <w:sz w:val="18"/>
                <w:lang w:eastAsia="ja-JP"/>
              </w:rPr>
              <w:t>O</w:t>
            </w:r>
          </w:p>
        </w:tc>
        <w:tc>
          <w:tcPr>
            <w:tcW w:w="1559" w:type="dxa"/>
          </w:tcPr>
          <w:p w14:paraId="3F317937"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68040480"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Bit Rate</w:t>
            </w:r>
          </w:p>
          <w:p w14:paraId="7D2D9450"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9.2.3.4</w:t>
            </w:r>
          </w:p>
        </w:tc>
        <w:tc>
          <w:tcPr>
            <w:tcW w:w="1275" w:type="dxa"/>
          </w:tcPr>
          <w:p w14:paraId="589FBDE4"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0344C559"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0053A1EE"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2846E3B6" w14:textId="77777777" w:rsidTr="009E72CF">
        <w:tc>
          <w:tcPr>
            <w:tcW w:w="2014" w:type="dxa"/>
          </w:tcPr>
          <w:p w14:paraId="48564F03" w14:textId="77777777" w:rsidR="003249ED" w:rsidRPr="003249ED" w:rsidRDefault="003249ED" w:rsidP="003249ED">
            <w:pPr>
              <w:widowControl w:val="0"/>
              <w:overflowPunct w:val="0"/>
              <w:autoSpaceDE w:val="0"/>
              <w:autoSpaceDN w:val="0"/>
              <w:adjustRightInd w:val="0"/>
              <w:ind w:left="113"/>
              <w:textAlignment w:val="baseline"/>
              <w:rPr>
                <w:rFonts w:ascii="Arial" w:eastAsia="SimSun" w:hAnsi="Arial"/>
                <w:sz w:val="18"/>
                <w:lang w:eastAsia="ja-JP"/>
              </w:rPr>
            </w:pPr>
            <w:r w:rsidRPr="003249ED">
              <w:rPr>
                <w:rFonts w:ascii="Arial" w:eastAsia="Batang" w:hAnsi="Arial"/>
                <w:sz w:val="18"/>
                <w:lang w:eastAsia="ja-JP"/>
              </w:rPr>
              <w:t>&gt;</w:t>
            </w:r>
            <w:r w:rsidRPr="003249ED">
              <w:rPr>
                <w:rFonts w:ascii="Arial" w:eastAsia="SimSun" w:hAnsi="Arial"/>
                <w:sz w:val="18"/>
                <w:lang w:eastAsia="zh-CN"/>
              </w:rPr>
              <w:t xml:space="preserve">Packet Delay Budget </w:t>
            </w:r>
          </w:p>
        </w:tc>
        <w:tc>
          <w:tcPr>
            <w:tcW w:w="1134" w:type="dxa"/>
          </w:tcPr>
          <w:p w14:paraId="3221FE95"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Batang" w:hAnsi="Arial"/>
                <w:sz w:val="18"/>
                <w:lang w:eastAsia="ja-JP"/>
              </w:rPr>
              <w:t>O</w:t>
            </w:r>
          </w:p>
        </w:tc>
        <w:tc>
          <w:tcPr>
            <w:tcW w:w="1559" w:type="dxa"/>
          </w:tcPr>
          <w:p w14:paraId="5D306176"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2417C2B6"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9.2.3.12</w:t>
            </w:r>
          </w:p>
        </w:tc>
        <w:tc>
          <w:tcPr>
            <w:tcW w:w="1275" w:type="dxa"/>
          </w:tcPr>
          <w:p w14:paraId="3E958799"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097FDD5D"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095BF807"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1635E008" w14:textId="77777777" w:rsidTr="009E72CF">
        <w:tc>
          <w:tcPr>
            <w:tcW w:w="2014" w:type="dxa"/>
          </w:tcPr>
          <w:p w14:paraId="429A7550" w14:textId="77777777" w:rsidR="003249ED" w:rsidRPr="003249ED" w:rsidRDefault="003249ED" w:rsidP="003249ED">
            <w:pPr>
              <w:widowControl w:val="0"/>
              <w:overflowPunct w:val="0"/>
              <w:autoSpaceDE w:val="0"/>
              <w:autoSpaceDN w:val="0"/>
              <w:adjustRightInd w:val="0"/>
              <w:ind w:left="113"/>
              <w:textAlignment w:val="baseline"/>
              <w:rPr>
                <w:rFonts w:ascii="Arial" w:eastAsia="SimSun" w:hAnsi="Arial"/>
                <w:sz w:val="18"/>
                <w:lang w:eastAsia="ja-JP"/>
              </w:rPr>
            </w:pPr>
            <w:r w:rsidRPr="003249ED">
              <w:rPr>
                <w:rFonts w:ascii="Arial" w:eastAsia="Batang" w:hAnsi="Arial"/>
                <w:sz w:val="18"/>
                <w:lang w:eastAsia="ja-JP"/>
              </w:rPr>
              <w:t>&gt;</w:t>
            </w:r>
            <w:r w:rsidRPr="003249ED">
              <w:rPr>
                <w:rFonts w:ascii="Arial" w:eastAsia="SimSun" w:hAnsi="Arial"/>
                <w:sz w:val="18"/>
                <w:lang w:eastAsia="zh-CN"/>
              </w:rPr>
              <w:t xml:space="preserve">Packet Error Rate </w:t>
            </w:r>
          </w:p>
        </w:tc>
        <w:tc>
          <w:tcPr>
            <w:tcW w:w="1134" w:type="dxa"/>
          </w:tcPr>
          <w:p w14:paraId="3A9360BE"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Batang" w:hAnsi="Arial"/>
                <w:sz w:val="18"/>
                <w:lang w:eastAsia="ja-JP"/>
              </w:rPr>
              <w:t>O</w:t>
            </w:r>
          </w:p>
        </w:tc>
        <w:tc>
          <w:tcPr>
            <w:tcW w:w="1559" w:type="dxa"/>
          </w:tcPr>
          <w:p w14:paraId="42F33B54"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0837EB59"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9.2.3.13</w:t>
            </w:r>
          </w:p>
        </w:tc>
        <w:tc>
          <w:tcPr>
            <w:tcW w:w="1275" w:type="dxa"/>
          </w:tcPr>
          <w:p w14:paraId="644C6309"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5" w:type="dxa"/>
          </w:tcPr>
          <w:p w14:paraId="618048D4"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DengXian" w:hAnsi="Arial"/>
                <w:sz w:val="18"/>
                <w:lang w:eastAsia="ko-KR"/>
              </w:rPr>
              <w:t>–</w:t>
            </w:r>
          </w:p>
        </w:tc>
        <w:tc>
          <w:tcPr>
            <w:tcW w:w="1275" w:type="dxa"/>
          </w:tcPr>
          <w:p w14:paraId="1176D0D3"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p>
        </w:tc>
      </w:tr>
      <w:tr w:rsidR="003249ED" w:rsidRPr="003249ED" w14:paraId="4875B0B8" w14:textId="77777777" w:rsidTr="009E72CF">
        <w:tc>
          <w:tcPr>
            <w:tcW w:w="2014" w:type="dxa"/>
          </w:tcPr>
          <w:p w14:paraId="2BE06148" w14:textId="77777777" w:rsidR="003249ED" w:rsidRPr="003249ED" w:rsidRDefault="003249ED" w:rsidP="003249ED">
            <w:pPr>
              <w:widowControl w:val="0"/>
              <w:overflowPunct w:val="0"/>
              <w:autoSpaceDE w:val="0"/>
              <w:autoSpaceDN w:val="0"/>
              <w:adjustRightInd w:val="0"/>
              <w:ind w:left="113"/>
              <w:textAlignment w:val="baseline"/>
              <w:rPr>
                <w:rFonts w:ascii="Arial" w:eastAsia="Batang" w:hAnsi="Arial"/>
                <w:sz w:val="18"/>
                <w:lang w:eastAsia="ja-JP"/>
              </w:rPr>
            </w:pPr>
            <w:r w:rsidRPr="003249ED">
              <w:rPr>
                <w:rFonts w:ascii="Arial" w:eastAsia="Batang" w:hAnsi="Arial"/>
                <w:sz w:val="18"/>
                <w:lang w:eastAsia="ja-JP"/>
              </w:rPr>
              <w:t>&gt;</w:t>
            </w:r>
            <w:r w:rsidRPr="003249ED">
              <w:rPr>
                <w:rFonts w:ascii="Arial" w:eastAsia="SimSun" w:hAnsi="Arial"/>
                <w:sz w:val="18"/>
                <w:lang w:eastAsia="ko-KR"/>
              </w:rPr>
              <w:t>Maximum Data Burst Volume</w:t>
            </w:r>
          </w:p>
        </w:tc>
        <w:tc>
          <w:tcPr>
            <w:tcW w:w="1134" w:type="dxa"/>
          </w:tcPr>
          <w:p w14:paraId="5A00E0D8" w14:textId="77777777" w:rsidR="003249ED" w:rsidRPr="003249ED" w:rsidRDefault="003249ED" w:rsidP="003249ED">
            <w:pPr>
              <w:widowControl w:val="0"/>
              <w:overflowPunct w:val="0"/>
              <w:autoSpaceDE w:val="0"/>
              <w:autoSpaceDN w:val="0"/>
              <w:adjustRightInd w:val="0"/>
              <w:textAlignment w:val="baseline"/>
              <w:rPr>
                <w:rFonts w:ascii="Arial" w:eastAsia="Batang" w:hAnsi="Arial"/>
                <w:sz w:val="18"/>
                <w:lang w:eastAsia="ja-JP"/>
              </w:rPr>
            </w:pPr>
            <w:r w:rsidRPr="003249ED">
              <w:rPr>
                <w:rFonts w:ascii="Arial" w:eastAsia="SimSun" w:hAnsi="Arial" w:hint="eastAsia"/>
                <w:sz w:val="18"/>
                <w:lang w:eastAsia="zh-CN"/>
              </w:rPr>
              <w:t>O</w:t>
            </w:r>
          </w:p>
        </w:tc>
        <w:tc>
          <w:tcPr>
            <w:tcW w:w="1559" w:type="dxa"/>
          </w:tcPr>
          <w:p w14:paraId="6EBEA891"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
        </w:tc>
        <w:tc>
          <w:tcPr>
            <w:tcW w:w="1276" w:type="dxa"/>
          </w:tcPr>
          <w:p w14:paraId="2355A44F"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hint="eastAsia"/>
                <w:sz w:val="18"/>
                <w:lang w:eastAsia="zh-CN"/>
              </w:rPr>
              <w:t>9</w:t>
            </w:r>
            <w:r w:rsidRPr="003249ED">
              <w:rPr>
                <w:rFonts w:ascii="Arial" w:eastAsia="SimSun" w:hAnsi="Arial"/>
                <w:sz w:val="18"/>
                <w:lang w:eastAsia="zh-CN"/>
              </w:rPr>
              <w:t>.2.3.15</w:t>
            </w:r>
          </w:p>
        </w:tc>
        <w:tc>
          <w:tcPr>
            <w:tcW w:w="1275" w:type="dxa"/>
          </w:tcPr>
          <w:p w14:paraId="278D3840" w14:textId="77777777" w:rsidR="003249ED" w:rsidRPr="003249ED" w:rsidRDefault="003249ED" w:rsidP="003249ED">
            <w:pPr>
              <w:keepNext/>
              <w:keepLines/>
              <w:overflowPunct w:val="0"/>
              <w:autoSpaceDE w:val="0"/>
              <w:autoSpaceDN w:val="0"/>
              <w:adjustRightInd w:val="0"/>
              <w:textAlignment w:val="baseline"/>
              <w:rPr>
                <w:rFonts w:ascii="Arial" w:eastAsia="SimSun" w:hAnsi="Arial" w:cs="Arial"/>
                <w:sz w:val="18"/>
                <w:szCs w:val="18"/>
                <w:lang w:eastAsia="ko-KR"/>
              </w:rPr>
            </w:pPr>
            <w:r w:rsidRPr="003249ED">
              <w:rPr>
                <w:rFonts w:ascii="Arial" w:eastAsia="SimSun" w:hAnsi="Arial" w:cs="Arial"/>
                <w:sz w:val="18"/>
                <w:szCs w:val="18"/>
                <w:lang w:eastAsia="ko-KR"/>
              </w:rPr>
              <w:t>Maximum Data Burst Volume is specified in TS 23.501 [7].</w:t>
            </w:r>
          </w:p>
          <w:p w14:paraId="6FB3C903"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cs="Arial"/>
                <w:sz w:val="18"/>
                <w:szCs w:val="18"/>
                <w:lang w:eastAsia="ko-KR"/>
              </w:rPr>
              <w:t xml:space="preserve">This IE is included if the </w:t>
            </w:r>
            <w:r w:rsidRPr="003249ED">
              <w:rPr>
                <w:rFonts w:ascii="Arial" w:eastAsia="SimSun" w:hAnsi="Arial" w:cs="Arial"/>
                <w:i/>
                <w:sz w:val="18"/>
                <w:szCs w:val="18"/>
                <w:lang w:eastAsia="ko-KR"/>
              </w:rPr>
              <w:t>Delay Critical</w:t>
            </w:r>
            <w:r w:rsidRPr="003249ED">
              <w:rPr>
                <w:rFonts w:ascii="Arial" w:eastAsia="SimSun" w:hAnsi="Arial" w:cs="Arial"/>
                <w:sz w:val="18"/>
                <w:szCs w:val="18"/>
                <w:lang w:eastAsia="ko-KR"/>
              </w:rPr>
              <w:t xml:space="preserve"> IE is set to </w:t>
            </w:r>
            <w:r w:rsidRPr="003249ED">
              <w:rPr>
                <w:rFonts w:eastAsia="SimSun"/>
                <w:sz w:val="18"/>
                <w:szCs w:val="18"/>
                <w:lang w:eastAsia="ko-KR"/>
              </w:rPr>
              <w:t>"</w:t>
            </w:r>
            <w:r w:rsidRPr="003249ED">
              <w:rPr>
                <w:rFonts w:ascii="Arial" w:eastAsia="SimSun" w:hAnsi="Arial" w:cs="Arial"/>
                <w:sz w:val="18"/>
                <w:szCs w:val="18"/>
                <w:lang w:eastAsia="ko-KR"/>
              </w:rPr>
              <w:t>delay critical</w:t>
            </w:r>
            <w:r w:rsidRPr="003249ED">
              <w:rPr>
                <w:rFonts w:eastAsia="SimSun"/>
                <w:sz w:val="18"/>
                <w:szCs w:val="18"/>
                <w:lang w:eastAsia="ko-KR"/>
              </w:rPr>
              <w:t>"</w:t>
            </w:r>
            <w:r w:rsidRPr="003249ED">
              <w:rPr>
                <w:rFonts w:ascii="Arial" w:eastAsia="SimSun" w:hAnsi="Arial" w:cs="Arial"/>
                <w:sz w:val="18"/>
                <w:szCs w:val="18"/>
                <w:lang w:eastAsia="ko-KR"/>
              </w:rPr>
              <w:t xml:space="preserve"> and is ignored otherwise.</w:t>
            </w:r>
          </w:p>
        </w:tc>
        <w:tc>
          <w:tcPr>
            <w:tcW w:w="1275" w:type="dxa"/>
          </w:tcPr>
          <w:p w14:paraId="5F336928" w14:textId="77777777" w:rsidR="003249ED" w:rsidRPr="003249ED" w:rsidRDefault="003249ED" w:rsidP="003249ED">
            <w:pPr>
              <w:keepNext/>
              <w:keepLines/>
              <w:overflowPunct w:val="0"/>
              <w:autoSpaceDE w:val="0"/>
              <w:autoSpaceDN w:val="0"/>
              <w:adjustRightInd w:val="0"/>
              <w:jc w:val="center"/>
              <w:textAlignment w:val="baseline"/>
              <w:rPr>
                <w:rFonts w:ascii="Arial" w:eastAsia="DengXian" w:hAnsi="Arial"/>
                <w:sz w:val="18"/>
                <w:lang w:eastAsia="ko-KR"/>
              </w:rPr>
            </w:pPr>
            <w:r w:rsidRPr="003249ED">
              <w:rPr>
                <w:rFonts w:ascii="Arial" w:eastAsia="SimSun" w:hAnsi="Arial" w:hint="eastAsia"/>
                <w:sz w:val="18"/>
                <w:lang w:eastAsia="zh-CN"/>
              </w:rPr>
              <w:t>Y</w:t>
            </w:r>
            <w:r w:rsidRPr="003249ED">
              <w:rPr>
                <w:rFonts w:ascii="Arial" w:eastAsia="SimSun" w:hAnsi="Arial"/>
                <w:sz w:val="18"/>
                <w:lang w:eastAsia="zh-CN"/>
              </w:rPr>
              <w:t>ES</w:t>
            </w:r>
          </w:p>
        </w:tc>
        <w:tc>
          <w:tcPr>
            <w:tcW w:w="1275" w:type="dxa"/>
          </w:tcPr>
          <w:p w14:paraId="5256011E" w14:textId="77777777" w:rsidR="003249ED" w:rsidRPr="003249ED" w:rsidRDefault="003249ED" w:rsidP="003249ED">
            <w:pPr>
              <w:keepNext/>
              <w:keepLines/>
              <w:overflowPunct w:val="0"/>
              <w:autoSpaceDE w:val="0"/>
              <w:autoSpaceDN w:val="0"/>
              <w:adjustRightInd w:val="0"/>
              <w:jc w:val="center"/>
              <w:textAlignment w:val="baseline"/>
              <w:rPr>
                <w:rFonts w:ascii="Arial" w:eastAsia="SimSun" w:hAnsi="Arial"/>
                <w:sz w:val="18"/>
                <w:lang w:eastAsia="ja-JP"/>
              </w:rPr>
            </w:pPr>
            <w:r w:rsidRPr="003249ED">
              <w:rPr>
                <w:rFonts w:ascii="Arial" w:eastAsia="SimSun" w:hAnsi="Arial"/>
                <w:sz w:val="18"/>
                <w:lang w:eastAsia="ko-KR"/>
              </w:rPr>
              <w:t>ignore</w:t>
            </w:r>
          </w:p>
        </w:tc>
      </w:tr>
      <w:tr w:rsidR="008A2CE8" w:rsidRPr="003249ED" w14:paraId="054ECEFA" w14:textId="77777777" w:rsidTr="009E72CF">
        <w:trPr>
          <w:ins w:id="143" w:author="Jian (James) Xu" w:date="2025-03-25T18:07:00Z"/>
        </w:trPr>
        <w:tc>
          <w:tcPr>
            <w:tcW w:w="2014" w:type="dxa"/>
          </w:tcPr>
          <w:p w14:paraId="77707A30" w14:textId="337A2C5E" w:rsidR="008A2CE8" w:rsidRPr="003249ED" w:rsidRDefault="008A2CE8" w:rsidP="008A2CE8">
            <w:pPr>
              <w:widowControl w:val="0"/>
              <w:overflowPunct w:val="0"/>
              <w:autoSpaceDE w:val="0"/>
              <w:autoSpaceDN w:val="0"/>
              <w:adjustRightInd w:val="0"/>
              <w:ind w:left="113"/>
              <w:textAlignment w:val="baseline"/>
              <w:rPr>
                <w:ins w:id="144" w:author="Jian (James) Xu" w:date="2025-03-25T18:07:00Z" w16du:dateUtc="2025-03-25T22:07:00Z"/>
                <w:rFonts w:ascii="Arial" w:eastAsia="Batang" w:hAnsi="Arial"/>
                <w:sz w:val="18"/>
                <w:lang w:eastAsia="ja-JP"/>
              </w:rPr>
            </w:pPr>
            <w:ins w:id="145" w:author="Jian (James) Xu" w:date="2025-03-25T18:18:00Z" w16du:dateUtc="2025-03-25T22:18:00Z">
              <w:r>
                <w:rPr>
                  <w:lang w:eastAsia="ja-JP"/>
                </w:rPr>
                <w:t>&gt;</w:t>
              </w:r>
            </w:ins>
            <w:ins w:id="146" w:author="Jian (James) Xu" w:date="2025-03-25T18:17:00Z" w16du:dateUtc="2025-03-25T22:17:00Z">
              <w:r>
                <w:rPr>
                  <w:lang w:eastAsia="ja-JP"/>
                </w:rPr>
                <w:t>PDU Set Delay Budget</w:t>
              </w:r>
            </w:ins>
          </w:p>
        </w:tc>
        <w:tc>
          <w:tcPr>
            <w:tcW w:w="1134" w:type="dxa"/>
          </w:tcPr>
          <w:p w14:paraId="310C76FA" w14:textId="37981032" w:rsidR="008A2CE8" w:rsidRPr="003249ED" w:rsidRDefault="008A2CE8" w:rsidP="008A2CE8">
            <w:pPr>
              <w:widowControl w:val="0"/>
              <w:overflowPunct w:val="0"/>
              <w:autoSpaceDE w:val="0"/>
              <w:autoSpaceDN w:val="0"/>
              <w:adjustRightInd w:val="0"/>
              <w:textAlignment w:val="baseline"/>
              <w:rPr>
                <w:ins w:id="147" w:author="Jian (James) Xu" w:date="2025-03-25T18:07:00Z" w16du:dateUtc="2025-03-25T22:07:00Z"/>
                <w:rFonts w:ascii="Arial" w:eastAsia="SimSun" w:hAnsi="Arial"/>
                <w:sz w:val="18"/>
                <w:lang w:eastAsia="zh-CN"/>
              </w:rPr>
            </w:pPr>
            <w:ins w:id="148" w:author="Jian (James) Xu" w:date="2025-03-25T18:17:00Z" w16du:dateUtc="2025-03-25T22:17:00Z">
              <w:r>
                <w:t>O</w:t>
              </w:r>
            </w:ins>
          </w:p>
        </w:tc>
        <w:tc>
          <w:tcPr>
            <w:tcW w:w="1559" w:type="dxa"/>
          </w:tcPr>
          <w:p w14:paraId="463D3241" w14:textId="77777777" w:rsidR="008A2CE8" w:rsidRPr="003249ED" w:rsidRDefault="008A2CE8" w:rsidP="008A2CE8">
            <w:pPr>
              <w:widowControl w:val="0"/>
              <w:overflowPunct w:val="0"/>
              <w:autoSpaceDE w:val="0"/>
              <w:autoSpaceDN w:val="0"/>
              <w:adjustRightInd w:val="0"/>
              <w:textAlignment w:val="baseline"/>
              <w:rPr>
                <w:ins w:id="149" w:author="Jian (James) Xu" w:date="2025-03-25T18:07:00Z" w16du:dateUtc="2025-03-25T22:07:00Z"/>
                <w:rFonts w:ascii="Arial" w:eastAsia="SimSun" w:hAnsi="Arial"/>
                <w:sz w:val="18"/>
                <w:lang w:eastAsia="ja-JP"/>
              </w:rPr>
            </w:pPr>
          </w:p>
        </w:tc>
        <w:tc>
          <w:tcPr>
            <w:tcW w:w="1276" w:type="dxa"/>
          </w:tcPr>
          <w:p w14:paraId="5FB2181E" w14:textId="77777777" w:rsidR="008A2CE8" w:rsidRDefault="008A2CE8" w:rsidP="008A2CE8">
            <w:pPr>
              <w:pStyle w:val="TAL"/>
              <w:keepNext w:val="0"/>
              <w:keepLines w:val="0"/>
              <w:widowControl w:val="0"/>
              <w:rPr>
                <w:ins w:id="150" w:author="Jian (James) Xu" w:date="2025-03-25T18:17:00Z" w16du:dateUtc="2025-03-25T22:17:00Z"/>
              </w:rPr>
            </w:pPr>
            <w:ins w:id="151" w:author="Jian (James) Xu" w:date="2025-03-25T18:17:00Z" w16du:dateUtc="2025-03-25T22:17:00Z">
              <w:r>
                <w:t>Extended Packet Delay Budget</w:t>
              </w:r>
            </w:ins>
          </w:p>
          <w:p w14:paraId="34BDD4DC" w14:textId="4E541B74" w:rsidR="008A2CE8" w:rsidRPr="003249ED" w:rsidRDefault="008A2CE8" w:rsidP="008A2CE8">
            <w:pPr>
              <w:widowControl w:val="0"/>
              <w:overflowPunct w:val="0"/>
              <w:autoSpaceDE w:val="0"/>
              <w:autoSpaceDN w:val="0"/>
              <w:adjustRightInd w:val="0"/>
              <w:textAlignment w:val="baseline"/>
              <w:rPr>
                <w:ins w:id="152" w:author="Jian (James) Xu" w:date="2025-03-25T18:07:00Z" w16du:dateUtc="2025-03-25T22:07:00Z"/>
                <w:rFonts w:ascii="Arial" w:eastAsia="SimSun" w:hAnsi="Arial"/>
                <w:sz w:val="18"/>
                <w:lang w:eastAsia="zh-CN"/>
              </w:rPr>
            </w:pPr>
            <w:ins w:id="153" w:author="Jian (James) Xu" w:date="2025-03-25T18:17:00Z" w16du:dateUtc="2025-03-25T22:17:00Z">
              <w:r>
                <w:t>9.2.3.113</w:t>
              </w:r>
            </w:ins>
          </w:p>
        </w:tc>
        <w:tc>
          <w:tcPr>
            <w:tcW w:w="1275" w:type="dxa"/>
          </w:tcPr>
          <w:p w14:paraId="719BCF50" w14:textId="0BAE01D8" w:rsidR="008A2CE8" w:rsidRPr="003249ED" w:rsidRDefault="008A2CE8" w:rsidP="008A2CE8">
            <w:pPr>
              <w:keepNext/>
              <w:keepLines/>
              <w:overflowPunct w:val="0"/>
              <w:autoSpaceDE w:val="0"/>
              <w:autoSpaceDN w:val="0"/>
              <w:adjustRightInd w:val="0"/>
              <w:textAlignment w:val="baseline"/>
              <w:rPr>
                <w:ins w:id="154" w:author="Jian (James) Xu" w:date="2025-03-25T18:07:00Z" w16du:dateUtc="2025-03-25T22:07:00Z"/>
                <w:rFonts w:ascii="Arial" w:eastAsia="SimSun" w:hAnsi="Arial" w:cs="Arial"/>
                <w:sz w:val="18"/>
                <w:szCs w:val="18"/>
                <w:lang w:eastAsia="ko-KR"/>
              </w:rPr>
            </w:pPr>
            <w:ins w:id="155" w:author="Jian (James) Xu" w:date="2025-03-25T18:17:00Z" w16du:dateUtc="2025-03-25T22:17:00Z">
              <w:r>
                <w:rPr>
                  <w:szCs w:val="18"/>
                </w:rPr>
                <w:t>PDU Set Delay Budget as defined in TS 23.501 [7].</w:t>
              </w:r>
            </w:ins>
          </w:p>
        </w:tc>
        <w:tc>
          <w:tcPr>
            <w:tcW w:w="1275" w:type="dxa"/>
          </w:tcPr>
          <w:p w14:paraId="016D36A3" w14:textId="70BD01E0" w:rsidR="008A2CE8" w:rsidRPr="003249ED" w:rsidRDefault="008A2CE8" w:rsidP="008A2CE8">
            <w:pPr>
              <w:keepNext/>
              <w:keepLines/>
              <w:overflowPunct w:val="0"/>
              <w:autoSpaceDE w:val="0"/>
              <w:autoSpaceDN w:val="0"/>
              <w:adjustRightInd w:val="0"/>
              <w:jc w:val="center"/>
              <w:textAlignment w:val="baseline"/>
              <w:rPr>
                <w:ins w:id="156" w:author="Jian (James) Xu" w:date="2025-03-25T18:07:00Z" w16du:dateUtc="2025-03-25T22:07:00Z"/>
                <w:rFonts w:ascii="Arial" w:eastAsia="SimSun" w:hAnsi="Arial"/>
                <w:sz w:val="18"/>
                <w:lang w:eastAsia="zh-CN"/>
              </w:rPr>
            </w:pPr>
            <w:ins w:id="157" w:author="Jian (James) Xu" w:date="2025-03-25T18:18:00Z" w16du:dateUtc="2025-03-25T22:18:00Z">
              <w:r w:rsidRPr="003249ED">
                <w:rPr>
                  <w:rFonts w:ascii="Arial" w:eastAsia="DengXian" w:hAnsi="Arial"/>
                  <w:sz w:val="18"/>
                  <w:lang w:eastAsia="ko-KR"/>
                </w:rPr>
                <w:t>–</w:t>
              </w:r>
            </w:ins>
          </w:p>
        </w:tc>
        <w:tc>
          <w:tcPr>
            <w:tcW w:w="1275" w:type="dxa"/>
          </w:tcPr>
          <w:p w14:paraId="55D5C762" w14:textId="77777777" w:rsidR="008A2CE8" w:rsidRPr="003249ED" w:rsidRDefault="008A2CE8" w:rsidP="008A2CE8">
            <w:pPr>
              <w:keepNext/>
              <w:keepLines/>
              <w:overflowPunct w:val="0"/>
              <w:autoSpaceDE w:val="0"/>
              <w:autoSpaceDN w:val="0"/>
              <w:adjustRightInd w:val="0"/>
              <w:jc w:val="center"/>
              <w:textAlignment w:val="baseline"/>
              <w:rPr>
                <w:ins w:id="158" w:author="Jian (James) Xu" w:date="2025-03-25T18:07:00Z" w16du:dateUtc="2025-03-25T22:07:00Z"/>
                <w:rFonts w:ascii="Arial" w:eastAsia="SimSun" w:hAnsi="Arial"/>
                <w:sz w:val="18"/>
                <w:lang w:eastAsia="ko-KR"/>
              </w:rPr>
            </w:pPr>
          </w:p>
        </w:tc>
      </w:tr>
      <w:tr w:rsidR="008A2CE8" w:rsidRPr="003249ED" w14:paraId="792B88BC" w14:textId="77777777" w:rsidTr="009E72CF">
        <w:trPr>
          <w:ins w:id="159" w:author="Jian (James) Xu" w:date="2025-03-25T18:07:00Z"/>
        </w:trPr>
        <w:tc>
          <w:tcPr>
            <w:tcW w:w="2014" w:type="dxa"/>
          </w:tcPr>
          <w:p w14:paraId="4354EED4" w14:textId="6FDB02EE" w:rsidR="008A2CE8" w:rsidRPr="003249ED" w:rsidRDefault="008A2CE8" w:rsidP="008A2CE8">
            <w:pPr>
              <w:widowControl w:val="0"/>
              <w:overflowPunct w:val="0"/>
              <w:autoSpaceDE w:val="0"/>
              <w:autoSpaceDN w:val="0"/>
              <w:adjustRightInd w:val="0"/>
              <w:ind w:left="113"/>
              <w:textAlignment w:val="baseline"/>
              <w:rPr>
                <w:ins w:id="160" w:author="Jian (James) Xu" w:date="2025-03-25T18:07:00Z" w16du:dateUtc="2025-03-25T22:07:00Z"/>
                <w:rFonts w:ascii="Arial" w:eastAsia="Batang" w:hAnsi="Arial"/>
                <w:sz w:val="18"/>
                <w:lang w:eastAsia="ja-JP"/>
              </w:rPr>
            </w:pPr>
            <w:ins w:id="161" w:author="Jian (James) Xu" w:date="2025-03-25T18:18:00Z" w16du:dateUtc="2025-03-25T22:18:00Z">
              <w:r>
                <w:rPr>
                  <w:lang w:eastAsia="ja-JP"/>
                </w:rPr>
                <w:t>&gt;</w:t>
              </w:r>
            </w:ins>
            <w:ins w:id="162" w:author="Jian (James) Xu" w:date="2025-03-25T18:17:00Z" w16du:dateUtc="2025-03-25T22:17:00Z">
              <w:r>
                <w:rPr>
                  <w:lang w:eastAsia="ja-JP"/>
                </w:rPr>
                <w:t>PDU Set Error Rate</w:t>
              </w:r>
            </w:ins>
          </w:p>
        </w:tc>
        <w:tc>
          <w:tcPr>
            <w:tcW w:w="1134" w:type="dxa"/>
          </w:tcPr>
          <w:p w14:paraId="2C5B184E" w14:textId="0A4D044A" w:rsidR="008A2CE8" w:rsidRPr="003249ED" w:rsidRDefault="008A2CE8" w:rsidP="008A2CE8">
            <w:pPr>
              <w:widowControl w:val="0"/>
              <w:overflowPunct w:val="0"/>
              <w:autoSpaceDE w:val="0"/>
              <w:autoSpaceDN w:val="0"/>
              <w:adjustRightInd w:val="0"/>
              <w:textAlignment w:val="baseline"/>
              <w:rPr>
                <w:ins w:id="163" w:author="Jian (James) Xu" w:date="2025-03-25T18:07:00Z" w16du:dateUtc="2025-03-25T22:07:00Z"/>
                <w:rFonts w:ascii="Arial" w:eastAsia="SimSun" w:hAnsi="Arial"/>
                <w:sz w:val="18"/>
                <w:lang w:eastAsia="zh-CN"/>
              </w:rPr>
            </w:pPr>
            <w:ins w:id="164" w:author="Jian (James) Xu" w:date="2025-03-25T18:17:00Z" w16du:dateUtc="2025-03-25T22:17:00Z">
              <w:r>
                <w:rPr>
                  <w:rFonts w:hint="eastAsia"/>
                </w:rPr>
                <w:t>O</w:t>
              </w:r>
            </w:ins>
          </w:p>
        </w:tc>
        <w:tc>
          <w:tcPr>
            <w:tcW w:w="1559" w:type="dxa"/>
          </w:tcPr>
          <w:p w14:paraId="3DC02148" w14:textId="77777777" w:rsidR="008A2CE8" w:rsidRPr="003249ED" w:rsidRDefault="008A2CE8" w:rsidP="008A2CE8">
            <w:pPr>
              <w:widowControl w:val="0"/>
              <w:overflowPunct w:val="0"/>
              <w:autoSpaceDE w:val="0"/>
              <w:autoSpaceDN w:val="0"/>
              <w:adjustRightInd w:val="0"/>
              <w:textAlignment w:val="baseline"/>
              <w:rPr>
                <w:ins w:id="165" w:author="Jian (James) Xu" w:date="2025-03-25T18:07:00Z" w16du:dateUtc="2025-03-25T22:07:00Z"/>
                <w:rFonts w:ascii="Arial" w:eastAsia="SimSun" w:hAnsi="Arial"/>
                <w:sz w:val="18"/>
                <w:lang w:eastAsia="ja-JP"/>
              </w:rPr>
            </w:pPr>
          </w:p>
        </w:tc>
        <w:tc>
          <w:tcPr>
            <w:tcW w:w="1276" w:type="dxa"/>
          </w:tcPr>
          <w:p w14:paraId="47AA51C4" w14:textId="77777777" w:rsidR="008A2CE8" w:rsidRDefault="008A2CE8" w:rsidP="008A2CE8">
            <w:pPr>
              <w:pStyle w:val="TAL"/>
              <w:keepNext w:val="0"/>
              <w:keepLines w:val="0"/>
              <w:widowControl w:val="0"/>
              <w:rPr>
                <w:ins w:id="166" w:author="Jian (James) Xu" w:date="2025-03-25T18:17:00Z" w16du:dateUtc="2025-03-25T22:17:00Z"/>
              </w:rPr>
            </w:pPr>
            <w:ins w:id="167" w:author="Jian (James) Xu" w:date="2025-03-25T18:17:00Z" w16du:dateUtc="2025-03-25T22:17:00Z">
              <w:r>
                <w:t>Packet Error Rate</w:t>
              </w:r>
            </w:ins>
          </w:p>
          <w:p w14:paraId="0EC9A2CC" w14:textId="6C0F9F99" w:rsidR="008A2CE8" w:rsidRPr="003249ED" w:rsidRDefault="008A2CE8" w:rsidP="008A2CE8">
            <w:pPr>
              <w:widowControl w:val="0"/>
              <w:overflowPunct w:val="0"/>
              <w:autoSpaceDE w:val="0"/>
              <w:autoSpaceDN w:val="0"/>
              <w:adjustRightInd w:val="0"/>
              <w:textAlignment w:val="baseline"/>
              <w:rPr>
                <w:ins w:id="168" w:author="Jian (James) Xu" w:date="2025-03-25T18:07:00Z" w16du:dateUtc="2025-03-25T22:07:00Z"/>
                <w:rFonts w:ascii="Arial" w:eastAsia="SimSun" w:hAnsi="Arial"/>
                <w:sz w:val="18"/>
                <w:lang w:eastAsia="zh-CN"/>
              </w:rPr>
            </w:pPr>
            <w:ins w:id="169" w:author="Jian (James) Xu" w:date="2025-03-25T18:17:00Z" w16du:dateUtc="2025-03-25T22:17:00Z">
              <w:r>
                <w:t>9.2.3.13</w:t>
              </w:r>
            </w:ins>
          </w:p>
        </w:tc>
        <w:tc>
          <w:tcPr>
            <w:tcW w:w="1275" w:type="dxa"/>
          </w:tcPr>
          <w:p w14:paraId="68772534" w14:textId="2E6A90CB" w:rsidR="008A2CE8" w:rsidRPr="003249ED" w:rsidRDefault="008A2CE8" w:rsidP="008A2CE8">
            <w:pPr>
              <w:keepNext/>
              <w:keepLines/>
              <w:overflowPunct w:val="0"/>
              <w:autoSpaceDE w:val="0"/>
              <w:autoSpaceDN w:val="0"/>
              <w:adjustRightInd w:val="0"/>
              <w:textAlignment w:val="baseline"/>
              <w:rPr>
                <w:ins w:id="170" w:author="Jian (James) Xu" w:date="2025-03-25T18:07:00Z" w16du:dateUtc="2025-03-25T22:07:00Z"/>
                <w:rFonts w:ascii="Arial" w:eastAsia="SimSun" w:hAnsi="Arial" w:cs="Arial"/>
                <w:sz w:val="18"/>
                <w:szCs w:val="18"/>
                <w:lang w:eastAsia="ko-KR"/>
              </w:rPr>
            </w:pPr>
            <w:ins w:id="171" w:author="Jian (James) Xu" w:date="2025-03-25T18:17:00Z" w16du:dateUtc="2025-03-25T22:17:00Z">
              <w:r>
                <w:rPr>
                  <w:szCs w:val="18"/>
                </w:rPr>
                <w:t>PDU Set Error Rate as defined in TS 23.501 [7].</w:t>
              </w:r>
            </w:ins>
          </w:p>
        </w:tc>
        <w:tc>
          <w:tcPr>
            <w:tcW w:w="1275" w:type="dxa"/>
          </w:tcPr>
          <w:p w14:paraId="3DDB2577" w14:textId="10BA3375" w:rsidR="008A2CE8" w:rsidRPr="003249ED" w:rsidRDefault="008A2CE8" w:rsidP="008A2CE8">
            <w:pPr>
              <w:keepNext/>
              <w:keepLines/>
              <w:overflowPunct w:val="0"/>
              <w:autoSpaceDE w:val="0"/>
              <w:autoSpaceDN w:val="0"/>
              <w:adjustRightInd w:val="0"/>
              <w:jc w:val="center"/>
              <w:textAlignment w:val="baseline"/>
              <w:rPr>
                <w:ins w:id="172" w:author="Jian (James) Xu" w:date="2025-03-25T18:07:00Z" w16du:dateUtc="2025-03-25T22:07:00Z"/>
                <w:rFonts w:ascii="Arial" w:eastAsia="SimSun" w:hAnsi="Arial"/>
                <w:sz w:val="18"/>
                <w:lang w:eastAsia="zh-CN"/>
              </w:rPr>
            </w:pPr>
            <w:ins w:id="173" w:author="Jian (James) Xu" w:date="2025-03-25T18:18:00Z" w16du:dateUtc="2025-03-25T22:18:00Z">
              <w:r w:rsidRPr="003249ED">
                <w:rPr>
                  <w:rFonts w:ascii="Arial" w:eastAsia="DengXian" w:hAnsi="Arial"/>
                  <w:sz w:val="18"/>
                  <w:lang w:eastAsia="ko-KR"/>
                </w:rPr>
                <w:t>–</w:t>
              </w:r>
            </w:ins>
          </w:p>
        </w:tc>
        <w:tc>
          <w:tcPr>
            <w:tcW w:w="1275" w:type="dxa"/>
          </w:tcPr>
          <w:p w14:paraId="1B391D73" w14:textId="77777777" w:rsidR="008A2CE8" w:rsidRPr="003249ED" w:rsidRDefault="008A2CE8" w:rsidP="008A2CE8">
            <w:pPr>
              <w:keepNext/>
              <w:keepLines/>
              <w:overflowPunct w:val="0"/>
              <w:autoSpaceDE w:val="0"/>
              <w:autoSpaceDN w:val="0"/>
              <w:adjustRightInd w:val="0"/>
              <w:jc w:val="center"/>
              <w:textAlignment w:val="baseline"/>
              <w:rPr>
                <w:ins w:id="174" w:author="Jian (James) Xu" w:date="2025-03-25T18:07:00Z" w16du:dateUtc="2025-03-25T22:07:00Z"/>
                <w:rFonts w:ascii="Arial" w:eastAsia="SimSun" w:hAnsi="Arial"/>
                <w:sz w:val="18"/>
                <w:lang w:eastAsia="ko-KR"/>
              </w:rPr>
            </w:pPr>
          </w:p>
        </w:tc>
      </w:tr>
      <w:bookmarkEnd w:id="142"/>
    </w:tbl>
    <w:p w14:paraId="66094DFF" w14:textId="77777777" w:rsidR="003249ED" w:rsidRPr="003249ED" w:rsidRDefault="003249ED" w:rsidP="003249ED">
      <w:pPr>
        <w:widowControl w:val="0"/>
        <w:overflowPunct w:val="0"/>
        <w:autoSpaceDE w:val="0"/>
        <w:autoSpaceDN w:val="0"/>
        <w:adjustRightInd w:val="0"/>
        <w:spacing w:after="18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249ED" w:rsidRPr="003249ED" w14:paraId="36945B47" w14:textId="77777777" w:rsidTr="009E72CF">
        <w:tc>
          <w:tcPr>
            <w:tcW w:w="3528" w:type="dxa"/>
          </w:tcPr>
          <w:p w14:paraId="0E021099"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Range bound</w:t>
            </w:r>
          </w:p>
        </w:tc>
        <w:tc>
          <w:tcPr>
            <w:tcW w:w="6192" w:type="dxa"/>
          </w:tcPr>
          <w:p w14:paraId="004372B6" w14:textId="77777777" w:rsidR="003249ED" w:rsidRPr="003249ED" w:rsidRDefault="003249ED" w:rsidP="003249ED">
            <w:pPr>
              <w:widowControl w:val="0"/>
              <w:overflowPunct w:val="0"/>
              <w:autoSpaceDE w:val="0"/>
              <w:autoSpaceDN w:val="0"/>
              <w:adjustRightInd w:val="0"/>
              <w:jc w:val="center"/>
              <w:textAlignment w:val="baseline"/>
              <w:rPr>
                <w:rFonts w:ascii="Arial" w:eastAsia="SimSun" w:hAnsi="Arial"/>
                <w:b/>
                <w:sz w:val="18"/>
                <w:lang w:eastAsia="ja-JP"/>
              </w:rPr>
            </w:pPr>
            <w:r w:rsidRPr="003249ED">
              <w:rPr>
                <w:rFonts w:ascii="Arial" w:eastAsia="SimSun" w:hAnsi="Arial"/>
                <w:b/>
                <w:sz w:val="18"/>
                <w:lang w:eastAsia="ja-JP"/>
              </w:rPr>
              <w:t>Explanation</w:t>
            </w:r>
          </w:p>
        </w:tc>
      </w:tr>
      <w:tr w:rsidR="003249ED" w:rsidRPr="003249ED" w14:paraId="1F3B0E62" w14:textId="77777777" w:rsidTr="009E72CF">
        <w:tc>
          <w:tcPr>
            <w:tcW w:w="3528" w:type="dxa"/>
          </w:tcPr>
          <w:p w14:paraId="747E7E3F"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proofErr w:type="spellStart"/>
            <w:r w:rsidRPr="003249ED">
              <w:rPr>
                <w:rFonts w:ascii="Arial" w:eastAsia="SimSun" w:hAnsi="Arial"/>
                <w:sz w:val="18"/>
                <w:lang w:eastAsia="ja-JP"/>
              </w:rPr>
              <w:t>maxnoofQoSparaSets</w:t>
            </w:r>
            <w:proofErr w:type="spellEnd"/>
          </w:p>
        </w:tc>
        <w:tc>
          <w:tcPr>
            <w:tcW w:w="6192" w:type="dxa"/>
          </w:tcPr>
          <w:p w14:paraId="33BE1BBE" w14:textId="77777777" w:rsidR="003249ED" w:rsidRPr="003249ED" w:rsidRDefault="003249ED" w:rsidP="003249ED">
            <w:pPr>
              <w:widowControl w:val="0"/>
              <w:overflowPunct w:val="0"/>
              <w:autoSpaceDE w:val="0"/>
              <w:autoSpaceDN w:val="0"/>
              <w:adjustRightInd w:val="0"/>
              <w:textAlignment w:val="baseline"/>
              <w:rPr>
                <w:rFonts w:ascii="Arial" w:eastAsia="SimSun" w:hAnsi="Arial"/>
                <w:sz w:val="18"/>
                <w:lang w:eastAsia="ja-JP"/>
              </w:rPr>
            </w:pPr>
            <w:r w:rsidRPr="003249ED">
              <w:rPr>
                <w:rFonts w:ascii="Arial" w:eastAsia="SimSun" w:hAnsi="Arial"/>
                <w:sz w:val="18"/>
                <w:lang w:eastAsia="ja-JP"/>
              </w:rPr>
              <w:t>Maximum no. of alternative sets of QoS Parameters allowed for the QoS profile. Value is 8.</w:t>
            </w:r>
          </w:p>
        </w:tc>
      </w:tr>
    </w:tbl>
    <w:p w14:paraId="37A38E95" w14:textId="77777777" w:rsidR="003249ED" w:rsidRPr="003249ED" w:rsidRDefault="003249ED" w:rsidP="003249ED">
      <w:pPr>
        <w:widowControl w:val="0"/>
        <w:overflowPunct w:val="0"/>
        <w:autoSpaceDE w:val="0"/>
        <w:autoSpaceDN w:val="0"/>
        <w:adjustRightInd w:val="0"/>
        <w:spacing w:after="180"/>
        <w:textAlignment w:val="baseline"/>
        <w:rPr>
          <w:rFonts w:eastAsia="SimSun"/>
          <w:lang w:eastAsia="zh-CN"/>
        </w:rPr>
      </w:pPr>
    </w:p>
    <w:p w14:paraId="296522F6" w14:textId="3BD9DFE3" w:rsidR="003249ED" w:rsidRDefault="003249ED" w:rsidP="003249ED">
      <w:pPr>
        <w:pStyle w:val="FirstChange"/>
      </w:pPr>
      <w:r>
        <w:t>&lt;&lt;&lt;&lt;&lt;&lt;&lt;&lt;&lt;&lt;&lt;&lt;&lt;&lt;&lt;&lt;&lt;&lt;&lt;&lt; End of Second Change &gt;&gt;&gt;&gt;&gt;&gt;&gt;&gt;&gt;&gt;&gt;&gt;&gt;&gt;&gt;&gt;&gt;&gt;&gt;&gt;</w:t>
      </w:r>
    </w:p>
    <w:p w14:paraId="1681F367" w14:textId="77777777" w:rsidR="00A12AF1" w:rsidRDefault="00A12AF1">
      <w:pPr>
        <w:rPr>
          <w:rFonts w:eastAsia="Times New Roman"/>
        </w:rPr>
      </w:pPr>
    </w:p>
    <w:sectPr w:rsidR="00A12AF1"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139C0" w14:textId="77777777" w:rsidR="007B2F4F" w:rsidRDefault="007B2F4F" w:rsidP="00931627">
      <w:r>
        <w:separator/>
      </w:r>
    </w:p>
  </w:endnote>
  <w:endnote w:type="continuationSeparator" w:id="0">
    <w:p w14:paraId="4DA9D666" w14:textId="77777777" w:rsidR="007B2F4F" w:rsidRDefault="007B2F4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2E1A" w14:textId="77777777" w:rsidR="007B2F4F" w:rsidRDefault="007B2F4F" w:rsidP="00931627">
      <w:r>
        <w:separator/>
      </w:r>
    </w:p>
  </w:footnote>
  <w:footnote w:type="continuationSeparator" w:id="0">
    <w:p w14:paraId="727C78FD" w14:textId="77777777" w:rsidR="007B2F4F" w:rsidRDefault="007B2F4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0C384B"/>
    <w:multiLevelType w:val="hybridMultilevel"/>
    <w:tmpl w:val="6DA01F40"/>
    <w:lvl w:ilvl="0" w:tplc="F84E7D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205B17"/>
    <w:multiLevelType w:val="hybridMultilevel"/>
    <w:tmpl w:val="6B7E5F72"/>
    <w:lvl w:ilvl="0" w:tplc="4A80975E">
      <w:start w:val="5"/>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3"/>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5"/>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50"/>
  </w:num>
  <w:num w:numId="15" w16cid:durableId="1647397866">
    <w:abstractNumId w:val="43"/>
  </w:num>
  <w:num w:numId="16" w16cid:durableId="151533128">
    <w:abstractNumId w:val="17"/>
  </w:num>
  <w:num w:numId="17" w16cid:durableId="511652552">
    <w:abstractNumId w:val="42"/>
  </w:num>
  <w:num w:numId="18" w16cid:durableId="1638993197">
    <w:abstractNumId w:val="42"/>
  </w:num>
  <w:num w:numId="19" w16cid:durableId="557937886">
    <w:abstractNumId w:val="22"/>
  </w:num>
  <w:num w:numId="20" w16cid:durableId="1187409240">
    <w:abstractNumId w:val="26"/>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6"/>
  </w:num>
  <w:num w:numId="26" w16cid:durableId="21589947">
    <w:abstractNumId w:val="49"/>
  </w:num>
  <w:num w:numId="27" w16cid:durableId="602806171">
    <w:abstractNumId w:val="30"/>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4"/>
  </w:num>
  <w:num w:numId="33" w16cid:durableId="152263208">
    <w:abstractNumId w:val="47"/>
  </w:num>
  <w:num w:numId="34" w16cid:durableId="942221836">
    <w:abstractNumId w:val="32"/>
  </w:num>
  <w:num w:numId="35" w16cid:durableId="56831799">
    <w:abstractNumId w:val="44"/>
  </w:num>
  <w:num w:numId="36" w16cid:durableId="1417478875">
    <w:abstractNumId w:val="20"/>
  </w:num>
  <w:num w:numId="37" w16cid:durableId="1648051143">
    <w:abstractNumId w:val="48"/>
  </w:num>
  <w:num w:numId="38" w16cid:durableId="1470048101">
    <w:abstractNumId w:val="35"/>
  </w:num>
  <w:num w:numId="39" w16cid:durableId="556357506">
    <w:abstractNumId w:val="0"/>
  </w:num>
  <w:num w:numId="40" w16cid:durableId="433861400">
    <w:abstractNumId w:val="38"/>
  </w:num>
  <w:num w:numId="41" w16cid:durableId="328292927">
    <w:abstractNumId w:val="39"/>
  </w:num>
  <w:num w:numId="42" w16cid:durableId="1379279151">
    <w:abstractNumId w:val="7"/>
  </w:num>
  <w:num w:numId="43" w16cid:durableId="1102528445">
    <w:abstractNumId w:val="40"/>
  </w:num>
  <w:num w:numId="44" w16cid:durableId="272901391">
    <w:abstractNumId w:val="15"/>
  </w:num>
  <w:num w:numId="45" w16cid:durableId="1282764360">
    <w:abstractNumId w:val="6"/>
  </w:num>
  <w:num w:numId="46" w16cid:durableId="433592353">
    <w:abstractNumId w:val="51"/>
  </w:num>
  <w:num w:numId="47" w16cid:durableId="2143385172">
    <w:abstractNumId w:val="46"/>
  </w:num>
  <w:num w:numId="48" w16cid:durableId="881673848">
    <w:abstractNumId w:val="13"/>
  </w:num>
  <w:num w:numId="49" w16cid:durableId="137918440">
    <w:abstractNumId w:val="31"/>
  </w:num>
  <w:num w:numId="50" w16cid:durableId="1947033410">
    <w:abstractNumId w:val="16"/>
  </w:num>
  <w:num w:numId="51" w16cid:durableId="2002078837">
    <w:abstractNumId w:val="37"/>
  </w:num>
  <w:num w:numId="52" w16cid:durableId="2145389605">
    <w:abstractNumId w:val="41"/>
  </w:num>
  <w:num w:numId="53" w16cid:durableId="19259934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38C8"/>
    <w:rsid w:val="00014367"/>
    <w:rsid w:val="00015264"/>
    <w:rsid w:val="0001528D"/>
    <w:rsid w:val="00016712"/>
    <w:rsid w:val="00016B20"/>
    <w:rsid w:val="00017203"/>
    <w:rsid w:val="0001790A"/>
    <w:rsid w:val="00020FBF"/>
    <w:rsid w:val="00021410"/>
    <w:rsid w:val="000218CD"/>
    <w:rsid w:val="00024503"/>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11C"/>
    <w:rsid w:val="000437DB"/>
    <w:rsid w:val="000444C9"/>
    <w:rsid w:val="00044B74"/>
    <w:rsid w:val="0004666E"/>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3A17"/>
    <w:rsid w:val="00074F2C"/>
    <w:rsid w:val="000750C5"/>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37D9"/>
    <w:rsid w:val="000E4473"/>
    <w:rsid w:val="000E4B4E"/>
    <w:rsid w:val="000E500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37F73"/>
    <w:rsid w:val="00141A22"/>
    <w:rsid w:val="00141A3B"/>
    <w:rsid w:val="001449FF"/>
    <w:rsid w:val="001460DF"/>
    <w:rsid w:val="00151F9E"/>
    <w:rsid w:val="00152C9D"/>
    <w:rsid w:val="00152FFC"/>
    <w:rsid w:val="00154930"/>
    <w:rsid w:val="001552B9"/>
    <w:rsid w:val="00160AE9"/>
    <w:rsid w:val="00162893"/>
    <w:rsid w:val="001628B7"/>
    <w:rsid w:val="001632C8"/>
    <w:rsid w:val="00166073"/>
    <w:rsid w:val="00167141"/>
    <w:rsid w:val="00170D1E"/>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251C"/>
    <w:rsid w:val="001C3E2E"/>
    <w:rsid w:val="001C4557"/>
    <w:rsid w:val="001C743B"/>
    <w:rsid w:val="001D1E15"/>
    <w:rsid w:val="001D1ED2"/>
    <w:rsid w:val="001D25A8"/>
    <w:rsid w:val="001D34DD"/>
    <w:rsid w:val="001D41C2"/>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7A2"/>
    <w:rsid w:val="00226C7A"/>
    <w:rsid w:val="0022777F"/>
    <w:rsid w:val="00227D7C"/>
    <w:rsid w:val="002305D0"/>
    <w:rsid w:val="00231357"/>
    <w:rsid w:val="002314DB"/>
    <w:rsid w:val="00233E3A"/>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1B4B"/>
    <w:rsid w:val="00263968"/>
    <w:rsid w:val="00264A05"/>
    <w:rsid w:val="0026543E"/>
    <w:rsid w:val="00265A02"/>
    <w:rsid w:val="002667CD"/>
    <w:rsid w:val="00266D16"/>
    <w:rsid w:val="002709B6"/>
    <w:rsid w:val="00271040"/>
    <w:rsid w:val="002711D5"/>
    <w:rsid w:val="002727AC"/>
    <w:rsid w:val="002732E9"/>
    <w:rsid w:val="0027340E"/>
    <w:rsid w:val="00274516"/>
    <w:rsid w:val="00274554"/>
    <w:rsid w:val="002752CA"/>
    <w:rsid w:val="00275907"/>
    <w:rsid w:val="00277371"/>
    <w:rsid w:val="0027755D"/>
    <w:rsid w:val="00281423"/>
    <w:rsid w:val="00282B37"/>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2D18"/>
    <w:rsid w:val="002B341A"/>
    <w:rsid w:val="002B3480"/>
    <w:rsid w:val="002B3F9E"/>
    <w:rsid w:val="002B6513"/>
    <w:rsid w:val="002B6FF0"/>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47D0"/>
    <w:rsid w:val="002E489F"/>
    <w:rsid w:val="002E5DBF"/>
    <w:rsid w:val="002F2D5C"/>
    <w:rsid w:val="002F40F9"/>
    <w:rsid w:val="002F4947"/>
    <w:rsid w:val="002F5108"/>
    <w:rsid w:val="002F62CB"/>
    <w:rsid w:val="002F79DC"/>
    <w:rsid w:val="00301E7E"/>
    <w:rsid w:val="003032B6"/>
    <w:rsid w:val="00305571"/>
    <w:rsid w:val="00305753"/>
    <w:rsid w:val="00306850"/>
    <w:rsid w:val="00306925"/>
    <w:rsid w:val="00306F00"/>
    <w:rsid w:val="0030783F"/>
    <w:rsid w:val="00307ABD"/>
    <w:rsid w:val="00307C03"/>
    <w:rsid w:val="00307DF4"/>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49ED"/>
    <w:rsid w:val="003261F9"/>
    <w:rsid w:val="00326D46"/>
    <w:rsid w:val="00327029"/>
    <w:rsid w:val="00327123"/>
    <w:rsid w:val="00330015"/>
    <w:rsid w:val="0033005D"/>
    <w:rsid w:val="0033030A"/>
    <w:rsid w:val="00330745"/>
    <w:rsid w:val="00332A12"/>
    <w:rsid w:val="00333241"/>
    <w:rsid w:val="003344C2"/>
    <w:rsid w:val="0033583E"/>
    <w:rsid w:val="00337E8A"/>
    <w:rsid w:val="003408F9"/>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87A31"/>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751D"/>
    <w:rsid w:val="003C770A"/>
    <w:rsid w:val="003D1098"/>
    <w:rsid w:val="003D256D"/>
    <w:rsid w:val="003D422F"/>
    <w:rsid w:val="003D5765"/>
    <w:rsid w:val="003D6466"/>
    <w:rsid w:val="003D70EA"/>
    <w:rsid w:val="003E0450"/>
    <w:rsid w:val="003E1114"/>
    <w:rsid w:val="003E280A"/>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080"/>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321A"/>
    <w:rsid w:val="004534AE"/>
    <w:rsid w:val="00454E73"/>
    <w:rsid w:val="00455925"/>
    <w:rsid w:val="00460AF7"/>
    <w:rsid w:val="00460BA1"/>
    <w:rsid w:val="00461478"/>
    <w:rsid w:val="00461E1E"/>
    <w:rsid w:val="00462468"/>
    <w:rsid w:val="00463BAE"/>
    <w:rsid w:val="00463FC8"/>
    <w:rsid w:val="00465058"/>
    <w:rsid w:val="00465114"/>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2C5C"/>
    <w:rsid w:val="004B4841"/>
    <w:rsid w:val="004B5C2F"/>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500618"/>
    <w:rsid w:val="00500E9D"/>
    <w:rsid w:val="0050119B"/>
    <w:rsid w:val="00507128"/>
    <w:rsid w:val="00510740"/>
    <w:rsid w:val="00510A42"/>
    <w:rsid w:val="005111FE"/>
    <w:rsid w:val="00513F62"/>
    <w:rsid w:val="005164E7"/>
    <w:rsid w:val="00520FE6"/>
    <w:rsid w:val="0052132A"/>
    <w:rsid w:val="00524968"/>
    <w:rsid w:val="00525A9E"/>
    <w:rsid w:val="00526D6D"/>
    <w:rsid w:val="00527BF1"/>
    <w:rsid w:val="00530C0A"/>
    <w:rsid w:val="00532E95"/>
    <w:rsid w:val="0053312D"/>
    <w:rsid w:val="0053324D"/>
    <w:rsid w:val="00533569"/>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181"/>
    <w:rsid w:val="00557A9D"/>
    <w:rsid w:val="00563D38"/>
    <w:rsid w:val="005642E7"/>
    <w:rsid w:val="00564BB3"/>
    <w:rsid w:val="005653FE"/>
    <w:rsid w:val="005714BE"/>
    <w:rsid w:val="00571C8F"/>
    <w:rsid w:val="00574987"/>
    <w:rsid w:val="00575A59"/>
    <w:rsid w:val="00576C89"/>
    <w:rsid w:val="005774A1"/>
    <w:rsid w:val="00577D50"/>
    <w:rsid w:val="00582855"/>
    <w:rsid w:val="00583918"/>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2B3C"/>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1A81"/>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2E1"/>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06C5"/>
    <w:rsid w:val="0064268C"/>
    <w:rsid w:val="0064323B"/>
    <w:rsid w:val="006436D6"/>
    <w:rsid w:val="00645828"/>
    <w:rsid w:val="00645EA4"/>
    <w:rsid w:val="006473F1"/>
    <w:rsid w:val="00651DE4"/>
    <w:rsid w:val="006521DE"/>
    <w:rsid w:val="00652500"/>
    <w:rsid w:val="006529BF"/>
    <w:rsid w:val="00653A5C"/>
    <w:rsid w:val="006606B7"/>
    <w:rsid w:val="00660A6B"/>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2AF4"/>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22A"/>
    <w:rsid w:val="006C1586"/>
    <w:rsid w:val="006C2007"/>
    <w:rsid w:val="006C5617"/>
    <w:rsid w:val="006C574D"/>
    <w:rsid w:val="006C5A11"/>
    <w:rsid w:val="006C6848"/>
    <w:rsid w:val="006C77A0"/>
    <w:rsid w:val="006C7AA9"/>
    <w:rsid w:val="006D10B7"/>
    <w:rsid w:val="006D15BC"/>
    <w:rsid w:val="006D2AEA"/>
    <w:rsid w:val="006D421B"/>
    <w:rsid w:val="006D772F"/>
    <w:rsid w:val="006E0BA3"/>
    <w:rsid w:val="006E4054"/>
    <w:rsid w:val="006E415C"/>
    <w:rsid w:val="006E4676"/>
    <w:rsid w:val="006E4703"/>
    <w:rsid w:val="006E4EC1"/>
    <w:rsid w:val="006E57E6"/>
    <w:rsid w:val="006F05B9"/>
    <w:rsid w:val="006F0878"/>
    <w:rsid w:val="006F182F"/>
    <w:rsid w:val="006F1A9A"/>
    <w:rsid w:val="006F2456"/>
    <w:rsid w:val="006F5379"/>
    <w:rsid w:val="006F57AF"/>
    <w:rsid w:val="006F60AA"/>
    <w:rsid w:val="006F6D26"/>
    <w:rsid w:val="006F6FDA"/>
    <w:rsid w:val="006F7949"/>
    <w:rsid w:val="006F7BC6"/>
    <w:rsid w:val="007001FF"/>
    <w:rsid w:val="00701DA9"/>
    <w:rsid w:val="00703236"/>
    <w:rsid w:val="0070449A"/>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12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2F4F"/>
    <w:rsid w:val="007B5C9C"/>
    <w:rsid w:val="007B5E92"/>
    <w:rsid w:val="007B702A"/>
    <w:rsid w:val="007B728D"/>
    <w:rsid w:val="007C03C9"/>
    <w:rsid w:val="007C147B"/>
    <w:rsid w:val="007C1814"/>
    <w:rsid w:val="007C36EE"/>
    <w:rsid w:val="007C55B4"/>
    <w:rsid w:val="007C5DBA"/>
    <w:rsid w:val="007C7F2D"/>
    <w:rsid w:val="007D07B4"/>
    <w:rsid w:val="007D0BC4"/>
    <w:rsid w:val="007D106B"/>
    <w:rsid w:val="007D10D0"/>
    <w:rsid w:val="007D3F26"/>
    <w:rsid w:val="007D48BD"/>
    <w:rsid w:val="007E1632"/>
    <w:rsid w:val="007E1E60"/>
    <w:rsid w:val="007E1F0B"/>
    <w:rsid w:val="007E339D"/>
    <w:rsid w:val="007E427C"/>
    <w:rsid w:val="007E5546"/>
    <w:rsid w:val="007E6D54"/>
    <w:rsid w:val="007E7A6E"/>
    <w:rsid w:val="007F0A16"/>
    <w:rsid w:val="007F0DCE"/>
    <w:rsid w:val="007F0EAF"/>
    <w:rsid w:val="007F113E"/>
    <w:rsid w:val="007F1885"/>
    <w:rsid w:val="007F36EB"/>
    <w:rsid w:val="007F49D2"/>
    <w:rsid w:val="007F4FFC"/>
    <w:rsid w:val="007F59E5"/>
    <w:rsid w:val="007F66CF"/>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30BA"/>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431D"/>
    <w:rsid w:val="00865DCD"/>
    <w:rsid w:val="0086788C"/>
    <w:rsid w:val="0087078B"/>
    <w:rsid w:val="0087301D"/>
    <w:rsid w:val="008733FB"/>
    <w:rsid w:val="00873BD2"/>
    <w:rsid w:val="00873BF6"/>
    <w:rsid w:val="00873EA5"/>
    <w:rsid w:val="00874BC5"/>
    <w:rsid w:val="00875671"/>
    <w:rsid w:val="00876708"/>
    <w:rsid w:val="00880667"/>
    <w:rsid w:val="00881121"/>
    <w:rsid w:val="00881A62"/>
    <w:rsid w:val="00881D0F"/>
    <w:rsid w:val="00882316"/>
    <w:rsid w:val="00882BB5"/>
    <w:rsid w:val="00885B06"/>
    <w:rsid w:val="0088630E"/>
    <w:rsid w:val="00886B09"/>
    <w:rsid w:val="00892CFC"/>
    <w:rsid w:val="00894B5D"/>
    <w:rsid w:val="00896BC8"/>
    <w:rsid w:val="008976F9"/>
    <w:rsid w:val="00897F42"/>
    <w:rsid w:val="008A0C06"/>
    <w:rsid w:val="008A0CA4"/>
    <w:rsid w:val="008A278D"/>
    <w:rsid w:val="008A2CE8"/>
    <w:rsid w:val="008A35F9"/>
    <w:rsid w:val="008A388E"/>
    <w:rsid w:val="008A3D55"/>
    <w:rsid w:val="008A70A9"/>
    <w:rsid w:val="008A795F"/>
    <w:rsid w:val="008B0167"/>
    <w:rsid w:val="008B11D4"/>
    <w:rsid w:val="008B1E11"/>
    <w:rsid w:val="008B346A"/>
    <w:rsid w:val="008B3496"/>
    <w:rsid w:val="008B3F9E"/>
    <w:rsid w:val="008B5928"/>
    <w:rsid w:val="008B7C86"/>
    <w:rsid w:val="008C3568"/>
    <w:rsid w:val="008C3D59"/>
    <w:rsid w:val="008C43D5"/>
    <w:rsid w:val="008C4D52"/>
    <w:rsid w:val="008C4EAC"/>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5B18"/>
    <w:rsid w:val="00927BD0"/>
    <w:rsid w:val="00930881"/>
    <w:rsid w:val="00931627"/>
    <w:rsid w:val="0093363C"/>
    <w:rsid w:val="00934E7A"/>
    <w:rsid w:val="00935525"/>
    <w:rsid w:val="00935B26"/>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9DE"/>
    <w:rsid w:val="00995C7A"/>
    <w:rsid w:val="009966C8"/>
    <w:rsid w:val="009970C1"/>
    <w:rsid w:val="00997638"/>
    <w:rsid w:val="00997B37"/>
    <w:rsid w:val="009A1339"/>
    <w:rsid w:val="009A3B2F"/>
    <w:rsid w:val="009A3B6E"/>
    <w:rsid w:val="009A5AD1"/>
    <w:rsid w:val="009A5DE6"/>
    <w:rsid w:val="009A61FF"/>
    <w:rsid w:val="009A7E17"/>
    <w:rsid w:val="009B1C59"/>
    <w:rsid w:val="009B2669"/>
    <w:rsid w:val="009B6A72"/>
    <w:rsid w:val="009C07A4"/>
    <w:rsid w:val="009C2867"/>
    <w:rsid w:val="009C37FD"/>
    <w:rsid w:val="009C6EAA"/>
    <w:rsid w:val="009C6F28"/>
    <w:rsid w:val="009D000A"/>
    <w:rsid w:val="009D2127"/>
    <w:rsid w:val="009D237A"/>
    <w:rsid w:val="009D25D4"/>
    <w:rsid w:val="009D3755"/>
    <w:rsid w:val="009D3C81"/>
    <w:rsid w:val="009D4F4A"/>
    <w:rsid w:val="009D53DB"/>
    <w:rsid w:val="009D55DA"/>
    <w:rsid w:val="009D5D37"/>
    <w:rsid w:val="009D6530"/>
    <w:rsid w:val="009D710B"/>
    <w:rsid w:val="009D78E0"/>
    <w:rsid w:val="009D7DE2"/>
    <w:rsid w:val="009E18CC"/>
    <w:rsid w:val="009E2D54"/>
    <w:rsid w:val="009E3831"/>
    <w:rsid w:val="009E3DA8"/>
    <w:rsid w:val="009E4103"/>
    <w:rsid w:val="009E5B58"/>
    <w:rsid w:val="009E706E"/>
    <w:rsid w:val="009E7DF8"/>
    <w:rsid w:val="009F0D57"/>
    <w:rsid w:val="009F142A"/>
    <w:rsid w:val="009F1BE9"/>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2AF1"/>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4DA9"/>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599"/>
    <w:rsid w:val="00A517AC"/>
    <w:rsid w:val="00A54AE4"/>
    <w:rsid w:val="00A54E40"/>
    <w:rsid w:val="00A56109"/>
    <w:rsid w:val="00A564C3"/>
    <w:rsid w:val="00A57033"/>
    <w:rsid w:val="00A61DE9"/>
    <w:rsid w:val="00A6288F"/>
    <w:rsid w:val="00A64C60"/>
    <w:rsid w:val="00A64EC3"/>
    <w:rsid w:val="00A6672B"/>
    <w:rsid w:val="00A67BB9"/>
    <w:rsid w:val="00A67CAE"/>
    <w:rsid w:val="00A70486"/>
    <w:rsid w:val="00A71BAC"/>
    <w:rsid w:val="00A74B73"/>
    <w:rsid w:val="00A75942"/>
    <w:rsid w:val="00A75A9A"/>
    <w:rsid w:val="00A75F8E"/>
    <w:rsid w:val="00A84766"/>
    <w:rsid w:val="00A84AC3"/>
    <w:rsid w:val="00A84C6D"/>
    <w:rsid w:val="00A84D54"/>
    <w:rsid w:val="00A85CB3"/>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39B4"/>
    <w:rsid w:val="00AE706E"/>
    <w:rsid w:val="00AE767A"/>
    <w:rsid w:val="00AF0A0C"/>
    <w:rsid w:val="00AF1374"/>
    <w:rsid w:val="00AF1763"/>
    <w:rsid w:val="00AF2519"/>
    <w:rsid w:val="00AF25D5"/>
    <w:rsid w:val="00AF2713"/>
    <w:rsid w:val="00AF2DF5"/>
    <w:rsid w:val="00AF48AA"/>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1D55"/>
    <w:rsid w:val="00B13B54"/>
    <w:rsid w:val="00B16635"/>
    <w:rsid w:val="00B23FA7"/>
    <w:rsid w:val="00B25823"/>
    <w:rsid w:val="00B309F7"/>
    <w:rsid w:val="00B314E8"/>
    <w:rsid w:val="00B31B74"/>
    <w:rsid w:val="00B32073"/>
    <w:rsid w:val="00B34BA0"/>
    <w:rsid w:val="00B36AC6"/>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19C0"/>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14B"/>
    <w:rsid w:val="00BA48AA"/>
    <w:rsid w:val="00BA4ED4"/>
    <w:rsid w:val="00BA4FE5"/>
    <w:rsid w:val="00BA60AE"/>
    <w:rsid w:val="00BA7EBD"/>
    <w:rsid w:val="00BB017B"/>
    <w:rsid w:val="00BB0365"/>
    <w:rsid w:val="00BB18E0"/>
    <w:rsid w:val="00BB1B41"/>
    <w:rsid w:val="00BB30F5"/>
    <w:rsid w:val="00BB33D4"/>
    <w:rsid w:val="00BB437F"/>
    <w:rsid w:val="00BB731F"/>
    <w:rsid w:val="00BB7F23"/>
    <w:rsid w:val="00BC0293"/>
    <w:rsid w:val="00BC21BB"/>
    <w:rsid w:val="00BC396E"/>
    <w:rsid w:val="00BC5C28"/>
    <w:rsid w:val="00BC670B"/>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0A26"/>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2F48"/>
    <w:rsid w:val="00C13790"/>
    <w:rsid w:val="00C207D9"/>
    <w:rsid w:val="00C2129C"/>
    <w:rsid w:val="00C240DC"/>
    <w:rsid w:val="00C265DE"/>
    <w:rsid w:val="00C268CE"/>
    <w:rsid w:val="00C26B3F"/>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6BC6"/>
    <w:rsid w:val="00C56E1E"/>
    <w:rsid w:val="00C57E14"/>
    <w:rsid w:val="00C62CB5"/>
    <w:rsid w:val="00C64B91"/>
    <w:rsid w:val="00C65B2D"/>
    <w:rsid w:val="00C65B4C"/>
    <w:rsid w:val="00C66F61"/>
    <w:rsid w:val="00C7158E"/>
    <w:rsid w:val="00C71E2B"/>
    <w:rsid w:val="00C7235F"/>
    <w:rsid w:val="00C72D28"/>
    <w:rsid w:val="00C76255"/>
    <w:rsid w:val="00C778D4"/>
    <w:rsid w:val="00C77DBE"/>
    <w:rsid w:val="00C806D2"/>
    <w:rsid w:val="00C811FB"/>
    <w:rsid w:val="00C857A2"/>
    <w:rsid w:val="00C87553"/>
    <w:rsid w:val="00C925B6"/>
    <w:rsid w:val="00C95B77"/>
    <w:rsid w:val="00C96D5B"/>
    <w:rsid w:val="00CA3B92"/>
    <w:rsid w:val="00CA41D9"/>
    <w:rsid w:val="00CA5793"/>
    <w:rsid w:val="00CA6ADA"/>
    <w:rsid w:val="00CA78C1"/>
    <w:rsid w:val="00CA7ED8"/>
    <w:rsid w:val="00CB0151"/>
    <w:rsid w:val="00CB13B0"/>
    <w:rsid w:val="00CB1BB3"/>
    <w:rsid w:val="00CB3584"/>
    <w:rsid w:val="00CB40BC"/>
    <w:rsid w:val="00CB413C"/>
    <w:rsid w:val="00CB5818"/>
    <w:rsid w:val="00CB62E4"/>
    <w:rsid w:val="00CB6387"/>
    <w:rsid w:val="00CB65F1"/>
    <w:rsid w:val="00CB6B58"/>
    <w:rsid w:val="00CB6FC2"/>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0075"/>
    <w:rsid w:val="00CE18EE"/>
    <w:rsid w:val="00CE1D27"/>
    <w:rsid w:val="00CE4615"/>
    <w:rsid w:val="00CE470C"/>
    <w:rsid w:val="00CE593A"/>
    <w:rsid w:val="00CF060C"/>
    <w:rsid w:val="00CF2620"/>
    <w:rsid w:val="00CF26AD"/>
    <w:rsid w:val="00CF2F24"/>
    <w:rsid w:val="00CF41A7"/>
    <w:rsid w:val="00CF53B6"/>
    <w:rsid w:val="00CF66CA"/>
    <w:rsid w:val="00D02FFB"/>
    <w:rsid w:val="00D03D34"/>
    <w:rsid w:val="00D04737"/>
    <w:rsid w:val="00D04C75"/>
    <w:rsid w:val="00D057CE"/>
    <w:rsid w:val="00D10038"/>
    <w:rsid w:val="00D10D23"/>
    <w:rsid w:val="00D11B8F"/>
    <w:rsid w:val="00D1417F"/>
    <w:rsid w:val="00D14474"/>
    <w:rsid w:val="00D14D39"/>
    <w:rsid w:val="00D15573"/>
    <w:rsid w:val="00D20304"/>
    <w:rsid w:val="00D215AE"/>
    <w:rsid w:val="00D228CD"/>
    <w:rsid w:val="00D248CE"/>
    <w:rsid w:val="00D27283"/>
    <w:rsid w:val="00D339CE"/>
    <w:rsid w:val="00D35AF3"/>
    <w:rsid w:val="00D37178"/>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12C0"/>
    <w:rsid w:val="00D74FEE"/>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36"/>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458B"/>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6255"/>
    <w:rsid w:val="00E073F9"/>
    <w:rsid w:val="00E07A43"/>
    <w:rsid w:val="00E07B9B"/>
    <w:rsid w:val="00E1026C"/>
    <w:rsid w:val="00E12BA8"/>
    <w:rsid w:val="00E146B4"/>
    <w:rsid w:val="00E15E3B"/>
    <w:rsid w:val="00E16224"/>
    <w:rsid w:val="00E164AF"/>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75838"/>
    <w:rsid w:val="00E83EA8"/>
    <w:rsid w:val="00E84253"/>
    <w:rsid w:val="00E877EB"/>
    <w:rsid w:val="00E90140"/>
    <w:rsid w:val="00E91604"/>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2D47"/>
    <w:rsid w:val="00EC3582"/>
    <w:rsid w:val="00ED00F0"/>
    <w:rsid w:val="00ED618F"/>
    <w:rsid w:val="00EE018B"/>
    <w:rsid w:val="00EE0C61"/>
    <w:rsid w:val="00EE3147"/>
    <w:rsid w:val="00EE4391"/>
    <w:rsid w:val="00EE5B79"/>
    <w:rsid w:val="00EE5DB5"/>
    <w:rsid w:val="00EE77EA"/>
    <w:rsid w:val="00EF0C2E"/>
    <w:rsid w:val="00EF0CF6"/>
    <w:rsid w:val="00EF10C7"/>
    <w:rsid w:val="00EF2241"/>
    <w:rsid w:val="00EF346E"/>
    <w:rsid w:val="00EF3584"/>
    <w:rsid w:val="00EF37C1"/>
    <w:rsid w:val="00EF45A4"/>
    <w:rsid w:val="00EF5CB9"/>
    <w:rsid w:val="00EF6EA4"/>
    <w:rsid w:val="00F016C2"/>
    <w:rsid w:val="00F02905"/>
    <w:rsid w:val="00F04DB6"/>
    <w:rsid w:val="00F04F10"/>
    <w:rsid w:val="00F051B9"/>
    <w:rsid w:val="00F0594A"/>
    <w:rsid w:val="00F062C2"/>
    <w:rsid w:val="00F06905"/>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99E"/>
    <w:rsid w:val="00F26762"/>
    <w:rsid w:val="00F31A2F"/>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4C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5B6"/>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rsid w:val="00BF0A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129</cp:revision>
  <dcterms:created xsi:type="dcterms:W3CDTF">2025-03-25T13:09:00Z</dcterms:created>
  <dcterms:modified xsi:type="dcterms:W3CDTF">2025-03-27T14:46:00Z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